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48AD7" w14:textId="77777777" w:rsidR="00DA493D" w:rsidRPr="00224B63" w:rsidRDefault="00DA493D" w:rsidP="00DA493D">
      <w:pPr>
        <w:pStyle w:val="NormalRight"/>
        <w:rPr>
          <w:b/>
          <w:bCs/>
        </w:rPr>
      </w:pPr>
      <w:r w:rsidRPr="00224B63">
        <w:rPr>
          <w:b/>
          <w:bCs/>
        </w:rPr>
        <w:t>2 priedėlis.</w:t>
      </w:r>
    </w:p>
    <w:p w14:paraId="497F2D6D" w14:textId="77777777" w:rsidR="00DA493D" w:rsidRPr="00224B63" w:rsidRDefault="00DA493D" w:rsidP="00DA493D">
      <w:pPr>
        <w:pStyle w:val="NormalCentered"/>
      </w:pPr>
      <w:r w:rsidRPr="00224B63">
        <w:t>Sąjungos įnašas su išlaidomis nesiejamo finansavimo pagrindu</w:t>
      </w:r>
    </w:p>
    <w:p w14:paraId="2EFE87D7" w14:textId="77777777" w:rsidR="00DA493D" w:rsidRPr="00224B63" w:rsidRDefault="00DA493D" w:rsidP="00DA493D">
      <w:pPr>
        <w:pStyle w:val="NormalCentered"/>
      </w:pPr>
      <w:r w:rsidRPr="00224B63">
        <w:t>Duomenų teikimo Komisijai nagrinėti šablonas</w:t>
      </w:r>
      <w:r w:rsidRPr="00224B63">
        <w:br/>
        <w:t>(95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DA493D" w:rsidRPr="00224B63" w14:paraId="35AAE43E" w14:textId="77777777">
        <w:tc>
          <w:tcPr>
            <w:tcW w:w="4644" w:type="dxa"/>
          </w:tcPr>
          <w:p w14:paraId="75AE0364" w14:textId="77777777" w:rsidR="00DA493D" w:rsidRPr="00224B63" w:rsidRDefault="00DA493D">
            <w:pPr>
              <w:spacing w:before="60" w:after="60" w:line="240" w:lineRule="auto"/>
            </w:pPr>
            <w:r w:rsidRPr="00224B63">
              <w:t>Pasiūlymo pateikimo data</w:t>
            </w:r>
          </w:p>
        </w:tc>
        <w:tc>
          <w:tcPr>
            <w:tcW w:w="4644" w:type="dxa"/>
          </w:tcPr>
          <w:p w14:paraId="2FC50DB0" w14:textId="77777777" w:rsidR="00DA493D" w:rsidRPr="00224B63" w:rsidRDefault="00DA493D">
            <w:pPr>
              <w:spacing w:before="60" w:after="60" w:line="240" w:lineRule="auto"/>
            </w:pPr>
          </w:p>
        </w:tc>
      </w:tr>
      <w:tr w:rsidR="00DA493D" w:rsidRPr="00224B63" w14:paraId="5E5FAA39" w14:textId="77777777">
        <w:tc>
          <w:tcPr>
            <w:tcW w:w="4644" w:type="dxa"/>
          </w:tcPr>
          <w:p w14:paraId="7802E70D" w14:textId="77777777" w:rsidR="00DA493D" w:rsidRPr="00224B63" w:rsidRDefault="00DA493D">
            <w:pPr>
              <w:spacing w:before="60" w:after="60" w:line="240" w:lineRule="auto"/>
            </w:pPr>
          </w:p>
        </w:tc>
        <w:tc>
          <w:tcPr>
            <w:tcW w:w="4644" w:type="dxa"/>
          </w:tcPr>
          <w:p w14:paraId="2266D755" w14:textId="77777777" w:rsidR="00DA493D" w:rsidRPr="00224B63" w:rsidRDefault="00DA493D">
            <w:pPr>
              <w:spacing w:before="60" w:after="60" w:line="240" w:lineRule="auto"/>
            </w:pPr>
          </w:p>
        </w:tc>
      </w:tr>
    </w:tbl>
    <w:p w14:paraId="17123E73" w14:textId="77777777" w:rsidR="00DA493D" w:rsidRPr="00224B63" w:rsidRDefault="00DA493D" w:rsidP="00DA493D"/>
    <w:p w14:paraId="31F29147" w14:textId="77777777" w:rsidR="00DA493D" w:rsidRPr="00224B63" w:rsidRDefault="00DA493D" w:rsidP="00DA493D">
      <w:r w:rsidRPr="00224B63">
        <w:t>Šis priedėlis nebūtinas, jeigu naudojamos ES lygmens finansavimo sumos, nesiejamos su išlaidomis, nustatytomis 95 straipsnio 4 dalyje nurodytu deleguotuoju aktu.</w:t>
      </w:r>
    </w:p>
    <w:p w14:paraId="41BC1FEB" w14:textId="77777777" w:rsidR="00DA493D" w:rsidRPr="00224B63" w:rsidRDefault="00DA493D" w:rsidP="00DA493D">
      <w:pPr>
        <w:sectPr w:rsidR="00DA493D" w:rsidRPr="00224B63" w:rsidSect="00146B91">
          <w:headerReference w:type="default" r:id="rId11"/>
          <w:footerReference w:type="default" r:id="rId12"/>
          <w:headerReference w:type="first" r:id="rId13"/>
          <w:footnotePr>
            <w:numRestart w:val="eachPage"/>
          </w:footnotePr>
          <w:pgSz w:w="11907" w:h="16839"/>
          <w:pgMar w:top="1134" w:right="1134" w:bottom="1134" w:left="1134" w:header="567" w:footer="567" w:gutter="0"/>
          <w:cols w:space="720"/>
          <w:titlePg/>
          <w:docGrid w:linePitch="360"/>
        </w:sectPr>
      </w:pPr>
    </w:p>
    <w:p w14:paraId="69214D04" w14:textId="77777777" w:rsidR="00DA493D" w:rsidRPr="00224B63" w:rsidRDefault="00DA493D" w:rsidP="00DA493D">
      <w:pPr>
        <w:pStyle w:val="Point0"/>
      </w:pPr>
      <w:r w:rsidRPr="00224B63">
        <w:lastRenderedPageBreak/>
        <w:t>A.</w:t>
      </w:r>
      <w:r w:rsidRPr="00224B63">
        <w:tab/>
        <w:t>Pagrindinių elementų santrauka</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94"/>
        <w:gridCol w:w="1423"/>
        <w:gridCol w:w="1017"/>
        <w:gridCol w:w="1690"/>
        <w:gridCol w:w="809"/>
        <w:gridCol w:w="1116"/>
        <w:gridCol w:w="1733"/>
        <w:gridCol w:w="809"/>
        <w:gridCol w:w="1216"/>
        <w:gridCol w:w="1923"/>
        <w:gridCol w:w="1839"/>
      </w:tblGrid>
      <w:tr w:rsidR="001B64C1" w:rsidRPr="00224B63" w14:paraId="5A5EFA11" w14:textId="77777777" w:rsidTr="71E3EC39">
        <w:trPr>
          <w:trHeight w:val="2174"/>
        </w:trPr>
        <w:tc>
          <w:tcPr>
            <w:tcW w:w="366" w:type="pct"/>
            <w:vAlign w:val="center"/>
          </w:tcPr>
          <w:p w14:paraId="3D9479B4" w14:textId="77777777" w:rsidR="00DA493D" w:rsidRPr="00224B63" w:rsidRDefault="00DA493D">
            <w:pPr>
              <w:spacing w:before="60" w:after="60" w:line="240" w:lineRule="auto"/>
              <w:jc w:val="center"/>
              <w:rPr>
                <w:sz w:val="20"/>
                <w:szCs w:val="18"/>
              </w:rPr>
            </w:pPr>
            <w:r w:rsidRPr="00224B63">
              <w:rPr>
                <w:sz w:val="20"/>
                <w:szCs w:val="18"/>
              </w:rPr>
              <w:t>Prioritetas</w:t>
            </w:r>
          </w:p>
        </w:tc>
        <w:tc>
          <w:tcPr>
            <w:tcW w:w="256" w:type="pct"/>
            <w:vAlign w:val="center"/>
          </w:tcPr>
          <w:p w14:paraId="040DD3C6" w14:textId="77777777" w:rsidR="00DA493D" w:rsidRPr="00224B63" w:rsidRDefault="00DA493D">
            <w:pPr>
              <w:spacing w:before="60" w:after="60" w:line="240" w:lineRule="auto"/>
              <w:jc w:val="center"/>
              <w:rPr>
                <w:sz w:val="20"/>
                <w:szCs w:val="18"/>
              </w:rPr>
            </w:pPr>
            <w:r w:rsidRPr="00224B63">
              <w:rPr>
                <w:sz w:val="20"/>
                <w:szCs w:val="18"/>
              </w:rPr>
              <w:t>Fondas</w:t>
            </w:r>
          </w:p>
        </w:tc>
        <w:tc>
          <w:tcPr>
            <w:tcW w:w="459" w:type="pct"/>
            <w:vAlign w:val="center"/>
          </w:tcPr>
          <w:p w14:paraId="2181FD31" w14:textId="77777777" w:rsidR="00DA493D" w:rsidRPr="00224B63" w:rsidRDefault="00DA493D">
            <w:pPr>
              <w:spacing w:before="60" w:after="60" w:line="240" w:lineRule="auto"/>
              <w:jc w:val="center"/>
              <w:rPr>
                <w:sz w:val="20"/>
                <w:szCs w:val="18"/>
              </w:rPr>
            </w:pPr>
            <w:r w:rsidRPr="00224B63">
              <w:rPr>
                <w:sz w:val="20"/>
                <w:szCs w:val="18"/>
              </w:rPr>
              <w:t>Konkretus tikslas</w:t>
            </w:r>
          </w:p>
        </w:tc>
        <w:tc>
          <w:tcPr>
            <w:tcW w:w="328" w:type="pct"/>
            <w:vAlign w:val="center"/>
          </w:tcPr>
          <w:p w14:paraId="12DB055D" w14:textId="77777777" w:rsidR="00DA493D" w:rsidRPr="00224B63" w:rsidRDefault="00DA493D">
            <w:pPr>
              <w:spacing w:before="60" w:after="60" w:line="240" w:lineRule="auto"/>
              <w:jc w:val="center"/>
              <w:rPr>
                <w:sz w:val="20"/>
                <w:szCs w:val="18"/>
              </w:rPr>
            </w:pPr>
            <w:r w:rsidRPr="00224B63">
              <w:rPr>
                <w:sz w:val="20"/>
                <w:szCs w:val="18"/>
              </w:rPr>
              <w:t>Regiono kategorija</w:t>
            </w:r>
          </w:p>
        </w:tc>
        <w:tc>
          <w:tcPr>
            <w:tcW w:w="545" w:type="pct"/>
            <w:vAlign w:val="center"/>
          </w:tcPr>
          <w:p w14:paraId="77697BFA" w14:textId="77777777" w:rsidR="00DA493D" w:rsidRPr="00224B63" w:rsidRDefault="00DA493D">
            <w:pPr>
              <w:spacing w:before="60" w:after="60" w:line="240" w:lineRule="auto"/>
              <w:jc w:val="center"/>
              <w:rPr>
                <w:sz w:val="20"/>
                <w:szCs w:val="18"/>
              </w:rPr>
            </w:pPr>
            <w:r w:rsidRPr="00224B63">
              <w:rPr>
                <w:sz w:val="20"/>
                <w:szCs w:val="18"/>
              </w:rPr>
              <w:t>Suma, kuriai taikomas su išlaidomis nesiejamas finansavimas</w:t>
            </w:r>
          </w:p>
        </w:tc>
        <w:tc>
          <w:tcPr>
            <w:tcW w:w="621" w:type="pct"/>
            <w:gridSpan w:val="2"/>
            <w:vAlign w:val="center"/>
          </w:tcPr>
          <w:p w14:paraId="24C612B1" w14:textId="77777777" w:rsidR="00DA493D" w:rsidRPr="00224B63" w:rsidRDefault="00DA493D">
            <w:pPr>
              <w:spacing w:before="60" w:after="60" w:line="240" w:lineRule="auto"/>
              <w:jc w:val="center"/>
              <w:rPr>
                <w:sz w:val="20"/>
                <w:szCs w:val="18"/>
              </w:rPr>
            </w:pPr>
            <w:r w:rsidRPr="00224B63">
              <w:rPr>
                <w:sz w:val="20"/>
                <w:szCs w:val="18"/>
              </w:rPr>
              <w:t>Veiksmo, už kurį atlyginama, rūšis (-</w:t>
            </w:r>
            <w:proofErr w:type="spellStart"/>
            <w:r w:rsidRPr="00224B63">
              <w:rPr>
                <w:sz w:val="20"/>
                <w:szCs w:val="18"/>
              </w:rPr>
              <w:t>ys</w:t>
            </w:r>
            <w:proofErr w:type="spellEnd"/>
            <w:r w:rsidRPr="00224B63">
              <w:rPr>
                <w:sz w:val="20"/>
                <w:szCs w:val="18"/>
              </w:rPr>
              <w:t>)</w:t>
            </w:r>
          </w:p>
        </w:tc>
        <w:tc>
          <w:tcPr>
            <w:tcW w:w="559" w:type="pct"/>
            <w:vAlign w:val="center"/>
          </w:tcPr>
          <w:p w14:paraId="5DC7E74B" w14:textId="77777777" w:rsidR="00DA493D" w:rsidRPr="00224B63" w:rsidRDefault="00DA493D">
            <w:pPr>
              <w:spacing w:before="60" w:after="60" w:line="240" w:lineRule="auto"/>
              <w:jc w:val="center"/>
              <w:rPr>
                <w:sz w:val="20"/>
                <w:szCs w:val="18"/>
              </w:rPr>
            </w:pPr>
            <w:r w:rsidRPr="00224B63">
              <w:rPr>
                <w:sz w:val="20"/>
                <w:szCs w:val="18"/>
              </w:rPr>
              <w:t>Sąlygos, kurias reikia įvykdyti / rezultatai, kuriuos reikia pasiekti, kad Komisija galėtų atlyginti išlaidas</w:t>
            </w:r>
          </w:p>
        </w:tc>
        <w:tc>
          <w:tcPr>
            <w:tcW w:w="653" w:type="pct"/>
            <w:gridSpan w:val="2"/>
            <w:vAlign w:val="center"/>
          </w:tcPr>
          <w:p w14:paraId="5900FDAA" w14:textId="77777777" w:rsidR="00DA493D" w:rsidRPr="00224B63" w:rsidRDefault="00DA493D">
            <w:pPr>
              <w:spacing w:before="60" w:after="60" w:line="240" w:lineRule="auto"/>
              <w:jc w:val="center"/>
              <w:rPr>
                <w:sz w:val="20"/>
                <w:szCs w:val="18"/>
              </w:rPr>
            </w:pPr>
            <w:r w:rsidRPr="00224B63">
              <w:rPr>
                <w:sz w:val="20"/>
                <w:szCs w:val="18"/>
              </w:rPr>
              <w:t>Rodiklis</w:t>
            </w:r>
          </w:p>
        </w:tc>
        <w:tc>
          <w:tcPr>
            <w:tcW w:w="620" w:type="pct"/>
            <w:vAlign w:val="center"/>
          </w:tcPr>
          <w:p w14:paraId="16103F4C" w14:textId="77777777" w:rsidR="00DA493D" w:rsidRPr="00224B63" w:rsidRDefault="00DA493D">
            <w:pPr>
              <w:spacing w:before="60" w:after="60" w:line="240" w:lineRule="auto"/>
              <w:jc w:val="center"/>
              <w:rPr>
                <w:sz w:val="20"/>
                <w:szCs w:val="18"/>
              </w:rPr>
            </w:pPr>
            <w:r w:rsidRPr="00224B63">
              <w:rPr>
                <w:sz w:val="20"/>
                <w:szCs w:val="18"/>
              </w:rPr>
              <w:t>Matavimo vienetas, taikomas sąlygoms, kurias reikia įvykdyti / rezultatams, kuriuos reikia pasiekti, kad Komisija galėtų atlyginti išlaidas</w:t>
            </w:r>
          </w:p>
        </w:tc>
        <w:tc>
          <w:tcPr>
            <w:tcW w:w="593" w:type="pct"/>
            <w:vAlign w:val="center"/>
          </w:tcPr>
          <w:p w14:paraId="0859069A" w14:textId="77777777" w:rsidR="00DA493D" w:rsidRPr="00224B63" w:rsidRDefault="00DA493D">
            <w:pPr>
              <w:spacing w:before="60" w:after="60" w:line="240" w:lineRule="auto"/>
              <w:jc w:val="center"/>
              <w:rPr>
                <w:sz w:val="20"/>
                <w:szCs w:val="18"/>
              </w:rPr>
            </w:pPr>
            <w:r w:rsidRPr="00224B63">
              <w:rPr>
                <w:sz w:val="20"/>
                <w:szCs w:val="18"/>
              </w:rPr>
              <w:t>Numatomas atlyginimo metodas, naudojamas siekiant atlyginti paramos gavėjo ar gavėjų išlaidas</w:t>
            </w:r>
          </w:p>
        </w:tc>
      </w:tr>
      <w:tr w:rsidR="001B64C1" w:rsidRPr="00224B63" w14:paraId="0BF34ABA" w14:textId="77777777" w:rsidTr="71E3EC39">
        <w:trPr>
          <w:trHeight w:val="440"/>
        </w:trPr>
        <w:tc>
          <w:tcPr>
            <w:tcW w:w="366" w:type="pct"/>
          </w:tcPr>
          <w:p w14:paraId="08AC39E4" w14:textId="77777777" w:rsidR="00DA493D" w:rsidRPr="00224B63" w:rsidRDefault="00DA493D">
            <w:pPr>
              <w:spacing w:before="60" w:after="60" w:line="240" w:lineRule="auto"/>
              <w:rPr>
                <w:sz w:val="20"/>
                <w:szCs w:val="18"/>
              </w:rPr>
            </w:pPr>
          </w:p>
        </w:tc>
        <w:tc>
          <w:tcPr>
            <w:tcW w:w="256" w:type="pct"/>
          </w:tcPr>
          <w:p w14:paraId="52359FE4" w14:textId="77777777" w:rsidR="00DA493D" w:rsidRPr="00224B63" w:rsidRDefault="00DA493D">
            <w:pPr>
              <w:spacing w:before="60" w:after="60" w:line="240" w:lineRule="auto"/>
              <w:rPr>
                <w:sz w:val="18"/>
                <w:szCs w:val="16"/>
              </w:rPr>
            </w:pPr>
          </w:p>
        </w:tc>
        <w:tc>
          <w:tcPr>
            <w:tcW w:w="459" w:type="pct"/>
          </w:tcPr>
          <w:p w14:paraId="6E43D347" w14:textId="77777777" w:rsidR="00DA493D" w:rsidRPr="00224B63" w:rsidRDefault="00DA493D">
            <w:pPr>
              <w:spacing w:before="60" w:after="60" w:line="240" w:lineRule="auto"/>
              <w:rPr>
                <w:sz w:val="18"/>
                <w:szCs w:val="16"/>
              </w:rPr>
            </w:pPr>
          </w:p>
        </w:tc>
        <w:tc>
          <w:tcPr>
            <w:tcW w:w="328" w:type="pct"/>
          </w:tcPr>
          <w:p w14:paraId="3B0D48C0" w14:textId="77777777" w:rsidR="00DA493D" w:rsidRPr="00224B63" w:rsidRDefault="00DA493D">
            <w:pPr>
              <w:spacing w:before="60" w:after="60" w:line="240" w:lineRule="auto"/>
              <w:rPr>
                <w:sz w:val="18"/>
                <w:szCs w:val="16"/>
              </w:rPr>
            </w:pPr>
          </w:p>
        </w:tc>
        <w:tc>
          <w:tcPr>
            <w:tcW w:w="545" w:type="pct"/>
          </w:tcPr>
          <w:p w14:paraId="07ACAE44" w14:textId="77777777" w:rsidR="00DA493D" w:rsidRPr="00224B63" w:rsidRDefault="00DA493D">
            <w:pPr>
              <w:spacing w:before="60" w:after="60" w:line="240" w:lineRule="auto"/>
              <w:rPr>
                <w:sz w:val="20"/>
                <w:szCs w:val="18"/>
              </w:rPr>
            </w:pPr>
          </w:p>
        </w:tc>
        <w:tc>
          <w:tcPr>
            <w:tcW w:w="261" w:type="pct"/>
          </w:tcPr>
          <w:p w14:paraId="06A6293E" w14:textId="77777777" w:rsidR="00DA493D" w:rsidRPr="00224B63" w:rsidRDefault="00DA493D">
            <w:pPr>
              <w:spacing w:before="60" w:after="60" w:line="240" w:lineRule="auto"/>
              <w:rPr>
                <w:sz w:val="20"/>
                <w:szCs w:val="18"/>
              </w:rPr>
            </w:pPr>
            <w:r w:rsidRPr="00224B63">
              <w:rPr>
                <w:sz w:val="20"/>
                <w:szCs w:val="18"/>
              </w:rPr>
              <w:t>Kodas</w:t>
            </w:r>
            <w:r w:rsidRPr="00224B63">
              <w:rPr>
                <w:rStyle w:val="Puslapioinaosnuoroda"/>
              </w:rPr>
              <w:footnoteReference w:id="2"/>
            </w:r>
            <w:r w:rsidRPr="00224B63">
              <w:rPr>
                <w:sz w:val="20"/>
                <w:szCs w:val="18"/>
              </w:rPr>
              <w:t xml:space="preserve"> </w:t>
            </w:r>
          </w:p>
        </w:tc>
        <w:tc>
          <w:tcPr>
            <w:tcW w:w="360" w:type="pct"/>
          </w:tcPr>
          <w:p w14:paraId="2F88EE64" w14:textId="77777777" w:rsidR="00DA493D" w:rsidRPr="00224B63" w:rsidRDefault="00DA493D">
            <w:pPr>
              <w:spacing w:before="60" w:after="60" w:line="240" w:lineRule="auto"/>
              <w:rPr>
                <w:sz w:val="20"/>
                <w:szCs w:val="18"/>
              </w:rPr>
            </w:pPr>
            <w:r w:rsidRPr="00224B63">
              <w:rPr>
                <w:sz w:val="20"/>
                <w:szCs w:val="18"/>
              </w:rPr>
              <w:t>Aprašymas</w:t>
            </w:r>
          </w:p>
        </w:tc>
        <w:tc>
          <w:tcPr>
            <w:tcW w:w="559" w:type="pct"/>
          </w:tcPr>
          <w:p w14:paraId="332E3504" w14:textId="77777777" w:rsidR="00DA493D" w:rsidRPr="00224B63" w:rsidRDefault="00DA493D">
            <w:pPr>
              <w:spacing w:before="60" w:after="60" w:line="240" w:lineRule="auto"/>
              <w:rPr>
                <w:sz w:val="20"/>
                <w:szCs w:val="18"/>
              </w:rPr>
            </w:pPr>
          </w:p>
        </w:tc>
        <w:tc>
          <w:tcPr>
            <w:tcW w:w="261" w:type="pct"/>
          </w:tcPr>
          <w:p w14:paraId="0EB4A742" w14:textId="77777777" w:rsidR="00DA493D" w:rsidRPr="00224B63" w:rsidRDefault="00DA493D">
            <w:pPr>
              <w:spacing w:before="60" w:after="60" w:line="240" w:lineRule="auto"/>
              <w:rPr>
                <w:sz w:val="20"/>
                <w:szCs w:val="18"/>
              </w:rPr>
            </w:pPr>
            <w:r w:rsidRPr="00224B63">
              <w:rPr>
                <w:sz w:val="20"/>
                <w:szCs w:val="18"/>
              </w:rPr>
              <w:t>Kodas</w:t>
            </w:r>
            <w:r w:rsidRPr="00224B63">
              <w:rPr>
                <w:rStyle w:val="Puslapioinaosnuoroda"/>
              </w:rPr>
              <w:footnoteReference w:id="3"/>
            </w:r>
          </w:p>
        </w:tc>
        <w:tc>
          <w:tcPr>
            <w:tcW w:w="392" w:type="pct"/>
          </w:tcPr>
          <w:p w14:paraId="4381496C" w14:textId="77777777" w:rsidR="00DA493D" w:rsidRPr="00224B63" w:rsidRDefault="00DA493D">
            <w:pPr>
              <w:spacing w:before="60" w:after="60" w:line="240" w:lineRule="auto"/>
              <w:rPr>
                <w:sz w:val="20"/>
                <w:szCs w:val="18"/>
              </w:rPr>
            </w:pPr>
            <w:r w:rsidRPr="00224B63">
              <w:rPr>
                <w:sz w:val="20"/>
                <w:szCs w:val="18"/>
              </w:rPr>
              <w:t>Aprašymas</w:t>
            </w:r>
          </w:p>
        </w:tc>
        <w:tc>
          <w:tcPr>
            <w:tcW w:w="620" w:type="pct"/>
          </w:tcPr>
          <w:p w14:paraId="51EA81C9" w14:textId="77777777" w:rsidR="00DA493D" w:rsidRPr="00224B63" w:rsidRDefault="00DA493D">
            <w:pPr>
              <w:spacing w:before="60" w:after="60" w:line="240" w:lineRule="auto"/>
              <w:rPr>
                <w:sz w:val="20"/>
                <w:szCs w:val="18"/>
              </w:rPr>
            </w:pPr>
          </w:p>
        </w:tc>
        <w:tc>
          <w:tcPr>
            <w:tcW w:w="593" w:type="pct"/>
          </w:tcPr>
          <w:p w14:paraId="2C81D5C9" w14:textId="77777777" w:rsidR="00DA493D" w:rsidRPr="00224B63" w:rsidRDefault="00DA493D">
            <w:pPr>
              <w:spacing w:before="60" w:after="60" w:line="240" w:lineRule="auto"/>
              <w:rPr>
                <w:sz w:val="20"/>
                <w:szCs w:val="18"/>
              </w:rPr>
            </w:pPr>
          </w:p>
        </w:tc>
      </w:tr>
      <w:tr w:rsidR="00B12B5F" w:rsidRPr="00224B63" w14:paraId="5EB8EE08" w14:textId="77777777" w:rsidTr="71E3EC39">
        <w:trPr>
          <w:trHeight w:val="640"/>
        </w:trPr>
        <w:tc>
          <w:tcPr>
            <w:tcW w:w="366" w:type="pct"/>
          </w:tcPr>
          <w:p w14:paraId="0F8678B9" w14:textId="7F753E81" w:rsidR="00B12B5F" w:rsidRPr="00A335BD" w:rsidRDefault="00B12B5F" w:rsidP="00B12B5F">
            <w:pPr>
              <w:spacing w:before="60" w:after="60" w:line="240" w:lineRule="auto"/>
              <w:rPr>
                <w:sz w:val="18"/>
                <w:szCs w:val="18"/>
              </w:rPr>
            </w:pPr>
            <w:r w:rsidRPr="00A335BD">
              <w:rPr>
                <w:sz w:val="18"/>
                <w:szCs w:val="18"/>
              </w:rPr>
              <w:t>4 Prioritetas. Socialiai atsakingesnė Lietuva</w:t>
            </w:r>
          </w:p>
        </w:tc>
        <w:tc>
          <w:tcPr>
            <w:tcW w:w="256" w:type="pct"/>
          </w:tcPr>
          <w:p w14:paraId="34D1F8B2" w14:textId="26C4E031" w:rsidR="00B12B5F" w:rsidRPr="00224B63" w:rsidRDefault="00B12B5F" w:rsidP="00B12B5F">
            <w:pPr>
              <w:spacing w:before="60" w:after="60" w:line="240" w:lineRule="auto"/>
              <w:rPr>
                <w:sz w:val="18"/>
                <w:szCs w:val="16"/>
              </w:rPr>
            </w:pPr>
            <w:r>
              <w:rPr>
                <w:sz w:val="18"/>
                <w:szCs w:val="16"/>
              </w:rPr>
              <w:t>ESF+</w:t>
            </w:r>
          </w:p>
        </w:tc>
        <w:tc>
          <w:tcPr>
            <w:tcW w:w="459" w:type="pct"/>
          </w:tcPr>
          <w:p w14:paraId="763E93EF" w14:textId="2523BBF3" w:rsidR="00B12B5F" w:rsidRPr="00266603" w:rsidRDefault="00B12B5F" w:rsidP="00B12B5F">
            <w:pPr>
              <w:spacing w:before="60" w:after="60" w:line="240" w:lineRule="auto"/>
              <w:rPr>
                <w:sz w:val="18"/>
                <w:szCs w:val="18"/>
              </w:rPr>
            </w:pPr>
            <w:r w:rsidRPr="00C4079B">
              <w:rPr>
                <w:sz w:val="18"/>
                <w:szCs w:val="18"/>
              </w:rPr>
              <w:t xml:space="preserve">4.1 uždavinys (ESO4.1-SFC2021). „Suteikti daugiau galimybių įsidarbinti ir pasinaudoti aktyvumo priemonėmis visiems darbo ieškantiems asmenims, visų pirma jaunimui, ypač įgyvendinant Jaunimo garantijų iniciatyvą, ilgalaikiams bedarbiams ir darbo rinkoje palankių sąlygų neturinčioms </w:t>
            </w:r>
            <w:r w:rsidRPr="00C4079B">
              <w:rPr>
                <w:sz w:val="18"/>
                <w:szCs w:val="18"/>
              </w:rPr>
              <w:lastRenderedPageBreak/>
              <w:t>grupėms bei ekonomiškai neaktyviems žmonėms, taip pat propaguoti savarankišką veiklą ir socialinę ekonomiką“.</w:t>
            </w:r>
          </w:p>
        </w:tc>
        <w:tc>
          <w:tcPr>
            <w:tcW w:w="328" w:type="pct"/>
          </w:tcPr>
          <w:p w14:paraId="561D61AA" w14:textId="77777777" w:rsidR="00B12B5F" w:rsidRDefault="00B12B5F" w:rsidP="00B12B5F">
            <w:pPr>
              <w:spacing w:before="60" w:after="60" w:line="240" w:lineRule="auto"/>
              <w:rPr>
                <w:sz w:val="18"/>
                <w:szCs w:val="18"/>
              </w:rPr>
            </w:pPr>
            <w:r>
              <w:rPr>
                <w:sz w:val="18"/>
                <w:szCs w:val="18"/>
              </w:rPr>
              <w:lastRenderedPageBreak/>
              <w:t>Sostinės regionas</w:t>
            </w:r>
          </w:p>
          <w:p w14:paraId="403894F1" w14:textId="77777777" w:rsidR="00B12B5F" w:rsidRDefault="00B12B5F" w:rsidP="00B12B5F">
            <w:pPr>
              <w:spacing w:before="60" w:after="60" w:line="240" w:lineRule="auto"/>
              <w:rPr>
                <w:sz w:val="18"/>
                <w:szCs w:val="18"/>
              </w:rPr>
            </w:pPr>
          </w:p>
          <w:p w14:paraId="59BE3EC5" w14:textId="55B6C7C1" w:rsidR="00B12B5F" w:rsidRPr="00224B63" w:rsidRDefault="00B12B5F" w:rsidP="00B12B5F">
            <w:pPr>
              <w:spacing w:before="60" w:after="60" w:line="240" w:lineRule="auto"/>
              <w:rPr>
                <w:sz w:val="18"/>
                <w:szCs w:val="16"/>
              </w:rPr>
            </w:pPr>
            <w:r>
              <w:rPr>
                <w:sz w:val="18"/>
                <w:szCs w:val="18"/>
              </w:rPr>
              <w:t>Vidurio ir Vakarų Lietuvos regionas</w:t>
            </w:r>
          </w:p>
        </w:tc>
        <w:tc>
          <w:tcPr>
            <w:tcW w:w="545" w:type="pct"/>
          </w:tcPr>
          <w:p w14:paraId="682C312A" w14:textId="27F07601" w:rsidR="00B12B5F" w:rsidRDefault="00B12B5F" w:rsidP="00B12B5F">
            <w:pPr>
              <w:spacing w:before="60" w:after="60" w:line="240" w:lineRule="auto"/>
              <w:rPr>
                <w:sz w:val="18"/>
                <w:szCs w:val="18"/>
              </w:rPr>
            </w:pPr>
            <w:r w:rsidRPr="003D61C0">
              <w:rPr>
                <w:sz w:val="18"/>
                <w:szCs w:val="18"/>
              </w:rPr>
              <w:t xml:space="preserve">13 640 958 </w:t>
            </w:r>
            <w:r>
              <w:rPr>
                <w:sz w:val="18"/>
                <w:szCs w:val="18"/>
              </w:rPr>
              <w:t>Eur</w:t>
            </w:r>
          </w:p>
          <w:p w14:paraId="446AC359" w14:textId="77777777" w:rsidR="00B12B5F" w:rsidRDefault="00B12B5F" w:rsidP="00B12B5F">
            <w:pPr>
              <w:spacing w:before="60" w:after="60" w:line="240" w:lineRule="auto"/>
              <w:rPr>
                <w:sz w:val="18"/>
                <w:szCs w:val="18"/>
              </w:rPr>
            </w:pPr>
          </w:p>
          <w:p w14:paraId="5AE349CA" w14:textId="77777777" w:rsidR="00B12B5F" w:rsidRDefault="00B12B5F" w:rsidP="00B12B5F">
            <w:pPr>
              <w:spacing w:before="60" w:after="60" w:line="240" w:lineRule="auto"/>
              <w:rPr>
                <w:sz w:val="18"/>
                <w:szCs w:val="18"/>
              </w:rPr>
            </w:pPr>
          </w:p>
          <w:p w14:paraId="727AEAA6" w14:textId="744E4111" w:rsidR="00B12B5F" w:rsidRPr="00224B63" w:rsidRDefault="00B12B5F" w:rsidP="00B12B5F">
            <w:pPr>
              <w:spacing w:before="60" w:after="60" w:line="240" w:lineRule="auto"/>
              <w:rPr>
                <w:sz w:val="18"/>
                <w:szCs w:val="18"/>
              </w:rPr>
            </w:pPr>
            <w:r w:rsidRPr="003D61C0">
              <w:rPr>
                <w:sz w:val="18"/>
                <w:szCs w:val="18"/>
              </w:rPr>
              <w:t xml:space="preserve">84 359 042 </w:t>
            </w:r>
            <w:r>
              <w:rPr>
                <w:sz w:val="18"/>
                <w:szCs w:val="18"/>
              </w:rPr>
              <w:t>Eur</w:t>
            </w:r>
          </w:p>
        </w:tc>
        <w:tc>
          <w:tcPr>
            <w:tcW w:w="261" w:type="pct"/>
          </w:tcPr>
          <w:p w14:paraId="0A803C7F" w14:textId="77777777" w:rsidR="00B12B5F" w:rsidRPr="00C4079B" w:rsidRDefault="00B12B5F" w:rsidP="00B12B5F">
            <w:pPr>
              <w:spacing w:before="60" w:after="60" w:line="240" w:lineRule="auto"/>
              <w:rPr>
                <w:sz w:val="18"/>
                <w:szCs w:val="16"/>
              </w:rPr>
            </w:pPr>
            <w:r w:rsidRPr="00C4079B">
              <w:rPr>
                <w:sz w:val="18"/>
                <w:szCs w:val="16"/>
              </w:rPr>
              <w:t>134</w:t>
            </w:r>
          </w:p>
          <w:p w14:paraId="749D868E" w14:textId="77777777" w:rsidR="00B12B5F" w:rsidRPr="00C4079B" w:rsidRDefault="00B12B5F" w:rsidP="00B12B5F">
            <w:pPr>
              <w:spacing w:before="60" w:after="60" w:line="240" w:lineRule="auto"/>
              <w:rPr>
                <w:sz w:val="18"/>
                <w:szCs w:val="16"/>
              </w:rPr>
            </w:pPr>
          </w:p>
          <w:p w14:paraId="5A3FEC07" w14:textId="77777777" w:rsidR="00B12B5F" w:rsidRPr="00C4079B" w:rsidRDefault="00B12B5F" w:rsidP="00B12B5F">
            <w:pPr>
              <w:spacing w:before="60" w:after="60" w:line="240" w:lineRule="auto"/>
              <w:rPr>
                <w:sz w:val="18"/>
                <w:szCs w:val="16"/>
              </w:rPr>
            </w:pPr>
          </w:p>
          <w:p w14:paraId="614EB0EB" w14:textId="77777777" w:rsidR="00B12B5F" w:rsidRPr="00C4079B" w:rsidRDefault="00B12B5F" w:rsidP="00B12B5F">
            <w:pPr>
              <w:spacing w:before="60" w:after="60" w:line="240" w:lineRule="auto"/>
              <w:rPr>
                <w:sz w:val="18"/>
                <w:szCs w:val="16"/>
              </w:rPr>
            </w:pPr>
          </w:p>
          <w:p w14:paraId="22E60230" w14:textId="77777777" w:rsidR="00B12B5F" w:rsidRPr="00C4079B" w:rsidRDefault="00B12B5F" w:rsidP="00B12B5F">
            <w:pPr>
              <w:spacing w:before="60" w:after="60" w:line="240" w:lineRule="auto"/>
              <w:rPr>
                <w:sz w:val="18"/>
                <w:szCs w:val="16"/>
              </w:rPr>
            </w:pPr>
          </w:p>
          <w:p w14:paraId="6CEEA49B" w14:textId="31F84047" w:rsidR="00B12B5F" w:rsidRPr="00C4079B" w:rsidRDefault="00B12B5F" w:rsidP="00B12B5F">
            <w:pPr>
              <w:spacing w:before="60" w:after="60" w:line="240" w:lineRule="auto"/>
              <w:rPr>
                <w:strike/>
                <w:color w:val="FF0000"/>
                <w:sz w:val="18"/>
                <w:szCs w:val="16"/>
              </w:rPr>
            </w:pPr>
          </w:p>
          <w:p w14:paraId="7088CF66" w14:textId="00A30EED" w:rsidR="00B12B5F" w:rsidRPr="00266603" w:rsidRDefault="00B12B5F" w:rsidP="00B12B5F">
            <w:pPr>
              <w:spacing w:before="60" w:after="60" w:line="240" w:lineRule="auto"/>
              <w:rPr>
                <w:sz w:val="18"/>
                <w:szCs w:val="16"/>
              </w:rPr>
            </w:pPr>
          </w:p>
        </w:tc>
        <w:tc>
          <w:tcPr>
            <w:tcW w:w="360" w:type="pct"/>
          </w:tcPr>
          <w:p w14:paraId="67FF8470" w14:textId="77777777" w:rsidR="00B12B5F" w:rsidRPr="00C4079B" w:rsidRDefault="00B12B5F" w:rsidP="00B12B5F">
            <w:pPr>
              <w:spacing w:before="60" w:after="60" w:line="240" w:lineRule="auto"/>
              <w:rPr>
                <w:sz w:val="18"/>
                <w:szCs w:val="16"/>
              </w:rPr>
            </w:pPr>
            <w:r w:rsidRPr="00C4079B">
              <w:rPr>
                <w:sz w:val="18"/>
                <w:szCs w:val="16"/>
              </w:rPr>
              <w:t>Priemonės, kuriomis gerinamos galimybės įsidarbinti</w:t>
            </w:r>
          </w:p>
          <w:p w14:paraId="5088B552" w14:textId="77777777" w:rsidR="00B12B5F" w:rsidRPr="00C4079B" w:rsidRDefault="00B12B5F" w:rsidP="00B12B5F">
            <w:pPr>
              <w:spacing w:before="60" w:after="60" w:line="240" w:lineRule="auto"/>
              <w:rPr>
                <w:sz w:val="18"/>
                <w:szCs w:val="16"/>
              </w:rPr>
            </w:pPr>
            <w:r w:rsidRPr="00C4079B">
              <w:rPr>
                <w:sz w:val="18"/>
                <w:szCs w:val="16"/>
              </w:rPr>
              <w:t xml:space="preserve"> </w:t>
            </w:r>
          </w:p>
          <w:p w14:paraId="4B8967E0" w14:textId="79231DD6" w:rsidR="00B12B5F" w:rsidRPr="00266603" w:rsidRDefault="00B12B5F" w:rsidP="00B12B5F">
            <w:pPr>
              <w:spacing w:before="60" w:after="60" w:line="240" w:lineRule="auto"/>
              <w:rPr>
                <w:strike/>
                <w:sz w:val="18"/>
                <w:szCs w:val="16"/>
              </w:rPr>
            </w:pPr>
          </w:p>
        </w:tc>
        <w:tc>
          <w:tcPr>
            <w:tcW w:w="559" w:type="pct"/>
          </w:tcPr>
          <w:p w14:paraId="6F914E11" w14:textId="6BBA333F" w:rsidR="00B12B5F" w:rsidRDefault="00B12B5F" w:rsidP="00B12B5F">
            <w:pPr>
              <w:spacing w:before="60" w:after="60" w:line="240" w:lineRule="auto"/>
              <w:rPr>
                <w:sz w:val="18"/>
                <w:szCs w:val="18"/>
              </w:rPr>
            </w:pPr>
            <w:r w:rsidRPr="00D8313B">
              <w:rPr>
                <w:sz w:val="18"/>
                <w:szCs w:val="18"/>
              </w:rPr>
              <w:t xml:space="preserve">19 560  bedarbių, registruotų Užimtumo tarnyboje, </w:t>
            </w:r>
            <w:r w:rsidR="00DA34AC">
              <w:rPr>
                <w:sz w:val="18"/>
                <w:szCs w:val="18"/>
              </w:rPr>
              <w:t xml:space="preserve">baigę </w:t>
            </w:r>
            <w:r w:rsidRPr="00D8313B">
              <w:rPr>
                <w:sz w:val="18"/>
                <w:szCs w:val="18"/>
              </w:rPr>
              <w:t xml:space="preserve">dalyvauti </w:t>
            </w:r>
            <w:r w:rsidR="00DA34AC">
              <w:rPr>
                <w:sz w:val="18"/>
                <w:szCs w:val="18"/>
              </w:rPr>
              <w:t xml:space="preserve">bent vienoje aktyvios darbo </w:t>
            </w:r>
            <w:r w:rsidR="008111DC">
              <w:rPr>
                <w:sz w:val="18"/>
                <w:szCs w:val="18"/>
              </w:rPr>
              <w:t xml:space="preserve">rinkos </w:t>
            </w:r>
            <w:r w:rsidR="00DA34AC">
              <w:rPr>
                <w:sz w:val="18"/>
                <w:szCs w:val="18"/>
              </w:rPr>
              <w:t>politikos</w:t>
            </w:r>
            <w:r w:rsidRPr="00D8313B">
              <w:rPr>
                <w:sz w:val="18"/>
                <w:szCs w:val="18"/>
              </w:rPr>
              <w:t xml:space="preserve"> priemonė</w:t>
            </w:r>
            <w:r w:rsidR="00DA34AC">
              <w:rPr>
                <w:sz w:val="18"/>
                <w:szCs w:val="18"/>
              </w:rPr>
              <w:t>j</w:t>
            </w:r>
            <w:r w:rsidRPr="00D8313B">
              <w:rPr>
                <w:sz w:val="18"/>
                <w:szCs w:val="18"/>
              </w:rPr>
              <w:t>e</w:t>
            </w:r>
            <w:r>
              <w:rPr>
                <w:sz w:val="18"/>
                <w:szCs w:val="18"/>
              </w:rPr>
              <w:t>;</w:t>
            </w:r>
          </w:p>
          <w:p w14:paraId="346CC84E" w14:textId="77777777" w:rsidR="00B12B5F" w:rsidRDefault="00B12B5F" w:rsidP="00B12B5F">
            <w:pPr>
              <w:spacing w:before="60" w:after="60" w:line="240" w:lineRule="auto"/>
              <w:rPr>
                <w:sz w:val="18"/>
                <w:szCs w:val="18"/>
              </w:rPr>
            </w:pPr>
          </w:p>
          <w:p w14:paraId="4C4D21FD" w14:textId="77777777" w:rsidR="00B12B5F" w:rsidRDefault="00B12B5F" w:rsidP="00B12B5F">
            <w:pPr>
              <w:spacing w:before="60" w:after="60" w:line="240" w:lineRule="auto"/>
              <w:rPr>
                <w:sz w:val="18"/>
                <w:szCs w:val="18"/>
              </w:rPr>
            </w:pPr>
          </w:p>
          <w:p w14:paraId="7162E4E6" w14:textId="30B86F37" w:rsidR="00B12B5F" w:rsidRPr="00224B63" w:rsidRDefault="00B12B5F" w:rsidP="00B12B5F">
            <w:pPr>
              <w:spacing w:before="60" w:after="60" w:line="240" w:lineRule="auto"/>
              <w:rPr>
                <w:sz w:val="18"/>
                <w:szCs w:val="18"/>
              </w:rPr>
            </w:pPr>
          </w:p>
        </w:tc>
        <w:tc>
          <w:tcPr>
            <w:tcW w:w="261" w:type="pct"/>
          </w:tcPr>
          <w:p w14:paraId="79F4344D" w14:textId="3082AB31" w:rsidR="00B12B5F" w:rsidRPr="00224B63" w:rsidRDefault="00B12B5F" w:rsidP="00B12B5F">
            <w:pPr>
              <w:spacing w:before="60" w:after="60" w:line="240" w:lineRule="auto"/>
              <w:rPr>
                <w:sz w:val="18"/>
                <w:szCs w:val="18"/>
              </w:rPr>
            </w:pPr>
          </w:p>
        </w:tc>
        <w:tc>
          <w:tcPr>
            <w:tcW w:w="392" w:type="pct"/>
          </w:tcPr>
          <w:p w14:paraId="16DAD9D1" w14:textId="1CEFFBC0" w:rsidR="00B12B5F" w:rsidRDefault="00B12B5F" w:rsidP="00B12B5F">
            <w:pPr>
              <w:spacing w:before="60" w:after="60" w:line="240" w:lineRule="auto"/>
              <w:rPr>
                <w:sz w:val="18"/>
                <w:szCs w:val="18"/>
                <w:lang w:bidi="lt-LT"/>
              </w:rPr>
            </w:pPr>
            <w:r w:rsidRPr="4D05E717">
              <w:rPr>
                <w:sz w:val="18"/>
                <w:szCs w:val="18"/>
                <w:lang w:bidi="lt-LT"/>
              </w:rPr>
              <w:t xml:space="preserve">Bedarbis, </w:t>
            </w:r>
            <w:r>
              <w:rPr>
                <w:sz w:val="18"/>
                <w:szCs w:val="18"/>
                <w:lang w:bidi="lt-LT"/>
              </w:rPr>
              <w:t xml:space="preserve">registruotas Užimtumo tarnyboje ir </w:t>
            </w:r>
            <w:r w:rsidR="00DA34AC">
              <w:rPr>
                <w:sz w:val="18"/>
                <w:szCs w:val="18"/>
                <w:lang w:bidi="lt-LT"/>
              </w:rPr>
              <w:t>baigęs</w:t>
            </w:r>
            <w:r w:rsidR="00DA34AC" w:rsidRPr="4D05E717">
              <w:rPr>
                <w:sz w:val="18"/>
                <w:szCs w:val="18"/>
                <w:lang w:bidi="lt-LT"/>
              </w:rPr>
              <w:t xml:space="preserve"> </w:t>
            </w:r>
            <w:r w:rsidRPr="4D05E717">
              <w:rPr>
                <w:sz w:val="18"/>
                <w:szCs w:val="18"/>
                <w:lang w:bidi="lt-LT"/>
              </w:rPr>
              <w:t xml:space="preserve">dalyvauti </w:t>
            </w:r>
            <w:r w:rsidR="00DA34AC">
              <w:rPr>
                <w:sz w:val="18"/>
                <w:szCs w:val="18"/>
                <w:lang w:bidi="lt-LT"/>
              </w:rPr>
              <w:t xml:space="preserve">bent vienoje </w:t>
            </w:r>
            <w:r>
              <w:rPr>
                <w:sz w:val="18"/>
                <w:szCs w:val="18"/>
                <w:lang w:bidi="lt-LT"/>
              </w:rPr>
              <w:t>aktyvios darbo rinkos politikos priemonė</w:t>
            </w:r>
            <w:r w:rsidR="00C25DE6">
              <w:rPr>
                <w:sz w:val="18"/>
                <w:szCs w:val="18"/>
                <w:lang w:bidi="lt-LT"/>
              </w:rPr>
              <w:t>j</w:t>
            </w:r>
            <w:r>
              <w:rPr>
                <w:sz w:val="18"/>
                <w:szCs w:val="18"/>
                <w:lang w:bidi="lt-LT"/>
              </w:rPr>
              <w:t xml:space="preserve">e. </w:t>
            </w:r>
          </w:p>
          <w:p w14:paraId="28876BC7" w14:textId="343945FF" w:rsidR="00B12B5F" w:rsidRPr="00F62DCF" w:rsidRDefault="00B12B5F" w:rsidP="00802446">
            <w:pPr>
              <w:spacing w:before="60" w:after="60" w:line="240" w:lineRule="auto"/>
              <w:rPr>
                <w:sz w:val="18"/>
                <w:szCs w:val="18"/>
                <w:lang w:bidi="lt-LT"/>
              </w:rPr>
            </w:pPr>
          </w:p>
        </w:tc>
        <w:tc>
          <w:tcPr>
            <w:tcW w:w="620" w:type="pct"/>
          </w:tcPr>
          <w:p w14:paraId="6E3E8A3B" w14:textId="4262A822" w:rsidR="00B12B5F" w:rsidRPr="00224B63" w:rsidRDefault="00B12B5F" w:rsidP="00B12B5F">
            <w:pPr>
              <w:spacing w:before="60" w:after="60" w:line="240" w:lineRule="auto"/>
              <w:jc w:val="center"/>
              <w:rPr>
                <w:sz w:val="18"/>
                <w:szCs w:val="18"/>
              </w:rPr>
            </w:pPr>
            <w:r>
              <w:rPr>
                <w:sz w:val="18"/>
                <w:szCs w:val="18"/>
              </w:rPr>
              <w:t>Bedarbių skaičius</w:t>
            </w:r>
          </w:p>
        </w:tc>
        <w:tc>
          <w:tcPr>
            <w:tcW w:w="593" w:type="pct"/>
          </w:tcPr>
          <w:p w14:paraId="7049EA93" w14:textId="5BD93C5B" w:rsidR="00B12B5F" w:rsidRPr="00224B63" w:rsidRDefault="00B12B5F" w:rsidP="00B12B5F">
            <w:pPr>
              <w:spacing w:before="60" w:after="60" w:line="240" w:lineRule="auto"/>
              <w:rPr>
                <w:sz w:val="18"/>
                <w:szCs w:val="18"/>
              </w:rPr>
            </w:pPr>
            <w:r w:rsidRPr="003D61C0">
              <w:rPr>
                <w:sz w:val="18"/>
                <w:szCs w:val="18"/>
              </w:rPr>
              <w:t>Su išlaidomis nesiejamas finansavimas</w:t>
            </w:r>
          </w:p>
        </w:tc>
      </w:tr>
    </w:tbl>
    <w:p w14:paraId="28E3A733" w14:textId="77777777" w:rsidR="00DA493D" w:rsidRPr="00224B63" w:rsidRDefault="00DA493D" w:rsidP="00DA493D"/>
    <w:p w14:paraId="409223D2" w14:textId="77777777" w:rsidR="00DA493D" w:rsidRPr="00224B63" w:rsidRDefault="00DA493D" w:rsidP="00DA493D">
      <w:pPr>
        <w:pStyle w:val="Point0"/>
        <w:sectPr w:rsidR="00DA493D" w:rsidRPr="00224B63" w:rsidSect="00D465CF">
          <w:headerReference w:type="default" r:id="rId14"/>
          <w:footerReference w:type="default" r:id="rId15"/>
          <w:footnotePr>
            <w:numRestart w:val="eachPage"/>
          </w:footnotePr>
          <w:pgSz w:w="16839" w:h="11907" w:orient="landscape"/>
          <w:pgMar w:top="1134" w:right="1134" w:bottom="1134" w:left="1134" w:header="567" w:footer="567" w:gutter="0"/>
          <w:cols w:space="720"/>
          <w:docGrid w:linePitch="360"/>
        </w:sectPr>
      </w:pPr>
    </w:p>
    <w:p w14:paraId="41751664" w14:textId="77777777" w:rsidR="00DA493D" w:rsidRPr="00224B63" w:rsidRDefault="00DA493D" w:rsidP="00DA493D">
      <w:pPr>
        <w:pStyle w:val="Point0"/>
      </w:pPr>
      <w:r w:rsidRPr="00224B63">
        <w:lastRenderedPageBreak/>
        <w:t>B.</w:t>
      </w:r>
      <w:r w:rsidRPr="00224B63">
        <w:tab/>
        <w:t>Duomenys pagal veiksmo rūšį (pildoma kiekvienai veiksmo rūšiai)</w:t>
      </w:r>
    </w:p>
    <w:tbl>
      <w:tblPr>
        <w:tblW w:w="9654" w:type="dxa"/>
        <w:tblInd w:w="93" w:type="dxa"/>
        <w:tblLook w:val="0000" w:firstRow="0" w:lastRow="0" w:firstColumn="0" w:lastColumn="0" w:noHBand="0" w:noVBand="0"/>
      </w:tblPr>
      <w:tblGrid>
        <w:gridCol w:w="3730"/>
        <w:gridCol w:w="3045"/>
        <w:gridCol w:w="1283"/>
        <w:gridCol w:w="1596"/>
      </w:tblGrid>
      <w:tr w:rsidR="00DA493D" w:rsidRPr="00AB24DC" w14:paraId="668EA522"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43E8D1C5" w14:textId="77777777" w:rsidR="00DA493D" w:rsidRPr="00224B63" w:rsidRDefault="00DA493D">
            <w:pPr>
              <w:spacing w:before="60" w:after="60" w:line="240" w:lineRule="auto"/>
            </w:pPr>
            <w:r w:rsidRPr="00224B63">
              <w:t xml:space="preserve">1. Veiksmo rūšies aprašymas </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FE4A018" w14:textId="2D6A3B9B" w:rsidR="00A0487B" w:rsidRDefault="00942876" w:rsidP="000B3B8E">
            <w:pPr>
              <w:spacing w:before="60" w:after="0" w:line="240" w:lineRule="auto"/>
              <w:jc w:val="both"/>
              <w:rPr>
                <w:bCs/>
              </w:rPr>
            </w:pPr>
            <w:r w:rsidRPr="00224B63">
              <w:t xml:space="preserve">Įgyvendinant </w:t>
            </w:r>
            <w:r w:rsidR="003061E4" w:rsidRPr="003061E4">
              <w:t xml:space="preserve">2021–2027 metų </w:t>
            </w:r>
            <w:r w:rsidR="003061E4">
              <w:t>E</w:t>
            </w:r>
            <w:r w:rsidR="003061E4" w:rsidRPr="003061E4">
              <w:t xml:space="preserve">uropos sąjungos fondų </w:t>
            </w:r>
            <w:r w:rsidR="003061E4">
              <w:t>i</w:t>
            </w:r>
            <w:r w:rsidRPr="00224B63">
              <w:t>nvesticijų programos</w:t>
            </w:r>
            <w:r w:rsidR="006247F5" w:rsidRPr="00224B63">
              <w:t xml:space="preserve"> </w:t>
            </w:r>
            <w:r w:rsidR="00A335BD">
              <w:t>4</w:t>
            </w:r>
            <w:r w:rsidR="00C2320A" w:rsidRPr="00224B63">
              <w:t xml:space="preserve"> </w:t>
            </w:r>
            <w:r w:rsidR="006247F5" w:rsidRPr="00224B63">
              <w:t>prioriteto „</w:t>
            </w:r>
            <w:r w:rsidR="00A335BD" w:rsidRPr="00A335BD">
              <w:t>Socialiai atsakingesnė Lietuva</w:t>
            </w:r>
            <w:r w:rsidR="006247F5" w:rsidRPr="00224B63">
              <w:t>“</w:t>
            </w:r>
            <w:r w:rsidRPr="00224B63">
              <w:t xml:space="preserve"> </w:t>
            </w:r>
            <w:r w:rsidR="00A335BD">
              <w:rPr>
                <w:bCs/>
              </w:rPr>
              <w:t>4.1</w:t>
            </w:r>
            <w:r w:rsidR="00536A83" w:rsidRPr="00224B63">
              <w:rPr>
                <w:bCs/>
              </w:rPr>
              <w:t xml:space="preserve">. uždavinio </w:t>
            </w:r>
            <w:r w:rsidR="00C2320A" w:rsidRPr="00224B63">
              <w:t>(</w:t>
            </w:r>
            <w:r w:rsidR="00FB22EB" w:rsidRPr="00FB22EB">
              <w:t>ESO4.1</w:t>
            </w:r>
            <w:r w:rsidR="00C2320A" w:rsidRPr="00FB22EB">
              <w:t>–SFC2021)</w:t>
            </w:r>
            <w:r w:rsidR="00C2320A" w:rsidRPr="00224B63">
              <w:t xml:space="preserve"> „</w:t>
            </w:r>
            <w:r w:rsidR="00A335BD" w:rsidRPr="00A335BD">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536A83" w:rsidRPr="00224B63">
              <w:rPr>
                <w:bCs/>
              </w:rPr>
              <w:t>“</w:t>
            </w:r>
            <w:r w:rsidR="00A335BD">
              <w:rPr>
                <w:bCs/>
              </w:rPr>
              <w:t xml:space="preserve"> veikl</w:t>
            </w:r>
            <w:r w:rsidR="00A0487B">
              <w:rPr>
                <w:bCs/>
              </w:rPr>
              <w:t>ą</w:t>
            </w:r>
            <w:r w:rsidR="00F62DCF">
              <w:rPr>
                <w:bCs/>
              </w:rPr>
              <w:t>,</w:t>
            </w:r>
            <w:r w:rsidR="00536A83" w:rsidRPr="00224B63">
              <w:rPr>
                <w:bCs/>
              </w:rPr>
              <w:t xml:space="preserve"> </w:t>
            </w:r>
            <w:r w:rsidR="00A0487B">
              <w:t xml:space="preserve">susijusią </w:t>
            </w:r>
            <w:r w:rsidR="00A0487B" w:rsidRPr="006247F5">
              <w:t xml:space="preserve">su </w:t>
            </w:r>
            <w:r w:rsidR="00A0487B">
              <w:t>bedarbių galimybių įsidarbinti ir grįžti į darbo rinką didinimu</w:t>
            </w:r>
            <w:r w:rsidR="00266603">
              <w:t xml:space="preserve"> (toliau – veiklos)</w:t>
            </w:r>
            <w:r w:rsidR="00A0487B">
              <w:t>, bus taikomas s</w:t>
            </w:r>
            <w:r w:rsidR="00A0487B" w:rsidRPr="00483A4A">
              <w:t>u išlaidomis nesiejam</w:t>
            </w:r>
            <w:r w:rsidR="00A0487B">
              <w:t>as</w:t>
            </w:r>
            <w:r w:rsidR="00A0487B" w:rsidRPr="00483A4A">
              <w:t xml:space="preserve"> projekto finansavim</w:t>
            </w:r>
            <w:r w:rsidR="00A0487B">
              <w:t>as</w:t>
            </w:r>
            <w:r w:rsidR="00212474">
              <w:t>.</w:t>
            </w:r>
          </w:p>
          <w:p w14:paraId="2FEC818A" w14:textId="42C505DE" w:rsidR="00011786" w:rsidRDefault="00A0487B" w:rsidP="002879D7">
            <w:pPr>
              <w:spacing w:before="60" w:after="0" w:line="240" w:lineRule="auto"/>
              <w:jc w:val="both"/>
              <w:rPr>
                <w:rFonts w:eastAsia="Times New Roman"/>
              </w:rPr>
            </w:pPr>
            <w:r>
              <w:rPr>
                <w:rFonts w:eastAsia="Times New Roman"/>
              </w:rPr>
              <w:t xml:space="preserve">Įgyvendinamos veiklos bus orientuotos </w:t>
            </w:r>
            <w:r w:rsidR="004660CB">
              <w:rPr>
                <w:rFonts w:eastAsia="Times New Roman"/>
              </w:rPr>
              <w:t xml:space="preserve">į </w:t>
            </w:r>
            <w:r w:rsidR="0072660A">
              <w:rPr>
                <w:rFonts w:eastAsia="Times New Roman"/>
              </w:rPr>
              <w:t>bedarbių</w:t>
            </w:r>
            <w:r w:rsidR="004660CB">
              <w:rPr>
                <w:rFonts w:eastAsia="Times New Roman"/>
              </w:rPr>
              <w:t>, registruotų Užimtumo tarnyboje</w:t>
            </w:r>
            <w:r w:rsidR="00765766" w:rsidRPr="31E89A05">
              <w:rPr>
                <w:rFonts w:eastAsia="Times New Roman"/>
              </w:rPr>
              <w:t xml:space="preserve"> prie Lietuvos Respublikos socialinės apsaugos ir darbo ministerijos (toliau – Užimtumo tarnyba)</w:t>
            </w:r>
            <w:r w:rsidR="004660CB">
              <w:rPr>
                <w:rFonts w:eastAsia="Times New Roman"/>
              </w:rPr>
              <w:t xml:space="preserve">, </w:t>
            </w:r>
            <w:r w:rsidR="004660CB" w:rsidRPr="004660CB">
              <w:rPr>
                <w:rFonts w:eastAsia="Times New Roman"/>
              </w:rPr>
              <w:t>kompetencijų ir gebėjimų ugdymą</w:t>
            </w:r>
            <w:r w:rsidR="004660CB">
              <w:rPr>
                <w:rFonts w:eastAsia="Times New Roman"/>
              </w:rPr>
              <w:t xml:space="preserve"> bei</w:t>
            </w:r>
            <w:r w:rsidR="004660CB" w:rsidRPr="004660CB">
              <w:rPr>
                <w:rFonts w:eastAsia="Times New Roman"/>
              </w:rPr>
              <w:t xml:space="preserve"> motyvacijos didinimą sprendžiant struktūrinio nedarbo problemas</w:t>
            </w:r>
            <w:r w:rsidR="004660CB">
              <w:rPr>
                <w:rFonts w:eastAsia="Times New Roman"/>
              </w:rPr>
              <w:t xml:space="preserve">. </w:t>
            </w:r>
            <w:bookmarkStart w:id="0" w:name="_Hlk215130089"/>
            <w:r w:rsidR="002E7D9A">
              <w:rPr>
                <w:rFonts w:eastAsia="Times New Roman"/>
              </w:rPr>
              <w:t xml:space="preserve">Planuojama tikslinė grupė </w:t>
            </w:r>
            <w:r w:rsidR="00271EC3">
              <w:rPr>
                <w:rFonts w:eastAsia="Times New Roman"/>
              </w:rPr>
              <w:t>–asmenys</w:t>
            </w:r>
            <w:r w:rsidR="00342BD7">
              <w:rPr>
                <w:rFonts w:eastAsia="Times New Roman"/>
              </w:rPr>
              <w:t>, registruoti Užimtumo tarnyboje bedarbio statusu</w:t>
            </w:r>
            <w:r w:rsidR="00C14590">
              <w:rPr>
                <w:rFonts w:eastAsia="Times New Roman"/>
              </w:rPr>
              <w:t>.</w:t>
            </w:r>
            <w:bookmarkEnd w:id="0"/>
            <w:r w:rsidR="002E7D9A">
              <w:rPr>
                <w:rFonts w:eastAsia="Times New Roman"/>
              </w:rPr>
              <w:t xml:space="preserve"> </w:t>
            </w:r>
          </w:p>
          <w:p w14:paraId="7323D694" w14:textId="52C97837" w:rsidR="00052FA9" w:rsidRDefault="678BD29F" w:rsidP="005B1DDC">
            <w:pPr>
              <w:spacing w:before="60" w:after="0" w:line="240" w:lineRule="auto"/>
              <w:jc w:val="both"/>
              <w:rPr>
                <w:rFonts w:eastAsia="Times New Roman"/>
              </w:rPr>
            </w:pPr>
            <w:r w:rsidRPr="31E89A05">
              <w:rPr>
                <w:rFonts w:eastAsia="Times New Roman"/>
              </w:rPr>
              <w:t>Planuojam</w:t>
            </w:r>
            <w:r w:rsidR="00765766">
              <w:rPr>
                <w:rFonts w:eastAsia="Times New Roman"/>
              </w:rPr>
              <w:t>os</w:t>
            </w:r>
            <w:r w:rsidRPr="31E89A05">
              <w:rPr>
                <w:rFonts w:eastAsia="Times New Roman"/>
              </w:rPr>
              <w:t xml:space="preserve"> finansuoti</w:t>
            </w:r>
            <w:r w:rsidR="00CE09AA">
              <w:rPr>
                <w:rFonts w:eastAsia="Times New Roman"/>
              </w:rPr>
              <w:t xml:space="preserve"> </w:t>
            </w:r>
            <w:r w:rsidR="001B64C1">
              <w:rPr>
                <w:rFonts w:eastAsia="Times New Roman"/>
              </w:rPr>
              <w:t xml:space="preserve">aktyvios darbo rinkos politikos </w:t>
            </w:r>
            <w:r w:rsidR="00EB617C">
              <w:rPr>
                <w:rFonts w:eastAsia="Times New Roman"/>
              </w:rPr>
              <w:t xml:space="preserve">(toliau – ADRP) </w:t>
            </w:r>
            <w:r w:rsidRPr="31E89A05">
              <w:rPr>
                <w:rFonts w:eastAsia="Times New Roman"/>
              </w:rPr>
              <w:t>priemon</w:t>
            </w:r>
            <w:r w:rsidR="00765766">
              <w:rPr>
                <w:rFonts w:eastAsia="Times New Roman"/>
              </w:rPr>
              <w:t>ė</w:t>
            </w:r>
            <w:r w:rsidRPr="31E89A05">
              <w:rPr>
                <w:rFonts w:eastAsia="Times New Roman"/>
              </w:rPr>
              <w:t>s, t. y. veikl</w:t>
            </w:r>
            <w:r w:rsidR="00765766">
              <w:rPr>
                <w:rFonts w:eastAsia="Times New Roman"/>
              </w:rPr>
              <w:t>o</w:t>
            </w:r>
            <w:r w:rsidRPr="31E89A05">
              <w:rPr>
                <w:rFonts w:eastAsia="Times New Roman"/>
              </w:rPr>
              <w:t>s, kuriomis siekiama padėti bedarbiams didinti jų užimtumo galimybes ir užtikrinti ilgalaikį dalyvavimą darbo rinkoje</w:t>
            </w:r>
            <w:r w:rsidR="00CE09AA">
              <w:rPr>
                <w:rFonts w:eastAsia="Times New Roman"/>
              </w:rPr>
              <w:t xml:space="preserve">: </w:t>
            </w:r>
          </w:p>
          <w:p w14:paraId="31722DED" w14:textId="69C96398" w:rsidR="00052FA9" w:rsidRDefault="302AD452" w:rsidP="00052FA9">
            <w:pPr>
              <w:pStyle w:val="Sraopastraipa"/>
              <w:numPr>
                <w:ilvl w:val="0"/>
                <w:numId w:val="38"/>
              </w:numPr>
              <w:spacing w:before="60" w:after="0" w:line="240" w:lineRule="auto"/>
              <w:jc w:val="both"/>
              <w:rPr>
                <w:rFonts w:eastAsia="Times New Roman"/>
              </w:rPr>
            </w:pPr>
            <w:bookmarkStart w:id="1" w:name="_Hlk211585163"/>
            <w:r w:rsidRPr="008B16CC">
              <w:rPr>
                <w:rFonts w:eastAsia="Times New Roman"/>
              </w:rPr>
              <w:t>p</w:t>
            </w:r>
            <w:r w:rsidR="678BD29F" w:rsidRPr="008B16CC">
              <w:rPr>
                <w:rFonts w:eastAsia="Times New Roman"/>
              </w:rPr>
              <w:t>arama mokymuisi</w:t>
            </w:r>
            <w:r w:rsidR="702C1F19" w:rsidRPr="008B16CC">
              <w:rPr>
                <w:rFonts w:eastAsia="Times New Roman"/>
              </w:rPr>
              <w:t xml:space="preserve"> (profesinis mokymas</w:t>
            </w:r>
            <w:r w:rsidR="18E67E5F" w:rsidRPr="008B16CC">
              <w:rPr>
                <w:rFonts w:eastAsia="Times New Roman"/>
              </w:rPr>
              <w:t>,</w:t>
            </w:r>
            <w:r w:rsidR="702C1F19" w:rsidRPr="008B16CC">
              <w:rPr>
                <w:rFonts w:eastAsia="Times New Roman"/>
              </w:rPr>
              <w:t xml:space="preserve"> įdarbinimas pagal pameistrystės darbo sutartį</w:t>
            </w:r>
            <w:r w:rsidR="18E67E5F" w:rsidRPr="008B16CC">
              <w:rPr>
                <w:rFonts w:eastAsia="Times New Roman"/>
              </w:rPr>
              <w:t>,</w:t>
            </w:r>
            <w:r w:rsidR="702C1F19" w:rsidRPr="008B16CC">
              <w:rPr>
                <w:rFonts w:eastAsia="Times New Roman"/>
              </w:rPr>
              <w:t xml:space="preserve"> stažuotė</w:t>
            </w:r>
            <w:r w:rsidR="18E67E5F" w:rsidRPr="008B16CC">
              <w:rPr>
                <w:rFonts w:eastAsia="Times New Roman"/>
              </w:rPr>
              <w:t>,</w:t>
            </w:r>
            <w:r w:rsidR="702C1F19" w:rsidRPr="008B16CC">
              <w:rPr>
                <w:rFonts w:eastAsia="Times New Roman"/>
              </w:rPr>
              <w:t xml:space="preserve"> neformaliojo švietimo ir savišvietos būdu įgytų kompetencijų pripažinimas</w:t>
            </w:r>
            <w:r w:rsidR="18E67E5F" w:rsidRPr="008B16CC">
              <w:rPr>
                <w:rFonts w:eastAsia="Times New Roman"/>
              </w:rPr>
              <w:t>,</w:t>
            </w:r>
            <w:r w:rsidR="702C1F19" w:rsidRPr="008B16CC">
              <w:rPr>
                <w:rFonts w:eastAsia="Times New Roman"/>
              </w:rPr>
              <w:t xml:space="preserve"> neformalusis suaugusiųjų švietimas</w:t>
            </w:r>
            <w:r w:rsidR="18E67E5F" w:rsidRPr="008B16CC">
              <w:rPr>
                <w:rFonts w:eastAsia="Times New Roman"/>
              </w:rPr>
              <w:t>,</w:t>
            </w:r>
            <w:r w:rsidR="702C1F19" w:rsidRPr="008B16CC">
              <w:rPr>
                <w:rFonts w:eastAsia="Times New Roman"/>
              </w:rPr>
              <w:t xml:space="preserve"> aukštą pridėtinę vertę kuriančių kvalifikacijų ir kompetencijų įgijimas)</w:t>
            </w:r>
            <w:r w:rsidR="00052FA9">
              <w:rPr>
                <w:rFonts w:eastAsia="Times New Roman"/>
              </w:rPr>
              <w:t>;</w:t>
            </w:r>
          </w:p>
          <w:p w14:paraId="279B72EE" w14:textId="37BCA3DE" w:rsidR="00052FA9" w:rsidRDefault="678BD29F" w:rsidP="00052FA9">
            <w:pPr>
              <w:pStyle w:val="Sraopastraipa"/>
              <w:numPr>
                <w:ilvl w:val="0"/>
                <w:numId w:val="38"/>
              </w:numPr>
              <w:spacing w:before="60" w:after="0" w:line="240" w:lineRule="auto"/>
              <w:jc w:val="both"/>
              <w:rPr>
                <w:rFonts w:eastAsia="Times New Roman"/>
              </w:rPr>
            </w:pPr>
            <w:r w:rsidRPr="008B16CC">
              <w:rPr>
                <w:rFonts w:eastAsia="Times New Roman"/>
              </w:rPr>
              <w:t>parama judumui</w:t>
            </w:r>
            <w:r w:rsidR="00052FA9">
              <w:rPr>
                <w:rFonts w:eastAsia="Times New Roman"/>
              </w:rPr>
              <w:t>;</w:t>
            </w:r>
          </w:p>
          <w:p w14:paraId="4085F16D" w14:textId="42BA8ED1" w:rsidR="00052FA9" w:rsidRDefault="00EF4AA0" w:rsidP="00052FA9">
            <w:pPr>
              <w:pStyle w:val="Sraopastraipa"/>
              <w:numPr>
                <w:ilvl w:val="0"/>
                <w:numId w:val="38"/>
              </w:numPr>
              <w:spacing w:before="60" w:after="0" w:line="240" w:lineRule="auto"/>
              <w:jc w:val="both"/>
              <w:rPr>
                <w:rFonts w:eastAsia="Times New Roman"/>
              </w:rPr>
            </w:pPr>
            <w:r w:rsidRPr="008B16CC">
              <w:rPr>
                <w:rFonts w:eastAsia="Times New Roman"/>
              </w:rPr>
              <w:t xml:space="preserve">įdarbinimas </w:t>
            </w:r>
            <w:r w:rsidR="678BD29F" w:rsidRPr="008B16CC">
              <w:rPr>
                <w:rFonts w:eastAsia="Times New Roman"/>
              </w:rPr>
              <w:t>subsidijuojant</w:t>
            </w:r>
            <w:r w:rsidR="00052FA9">
              <w:rPr>
                <w:rFonts w:eastAsia="Times New Roman"/>
              </w:rPr>
              <w:t>;</w:t>
            </w:r>
            <w:r w:rsidR="678BD29F" w:rsidRPr="001C38E3">
              <w:rPr>
                <w:rFonts w:eastAsia="Times New Roman"/>
              </w:rPr>
              <w:t xml:space="preserve"> </w:t>
            </w:r>
          </w:p>
          <w:p w14:paraId="1BC39285" w14:textId="77D9A7F9" w:rsidR="00052FA9" w:rsidRDefault="678BD29F" w:rsidP="00052FA9">
            <w:pPr>
              <w:pStyle w:val="Sraopastraipa"/>
              <w:numPr>
                <w:ilvl w:val="0"/>
                <w:numId w:val="38"/>
              </w:numPr>
              <w:spacing w:before="60" w:after="0" w:line="240" w:lineRule="auto"/>
              <w:jc w:val="both"/>
              <w:rPr>
                <w:rFonts w:eastAsia="Times New Roman"/>
              </w:rPr>
            </w:pPr>
            <w:r w:rsidRPr="008B16CC">
              <w:rPr>
                <w:rFonts w:eastAsia="Times New Roman"/>
              </w:rPr>
              <w:t xml:space="preserve">parama </w:t>
            </w:r>
            <w:r w:rsidR="00765766" w:rsidRPr="008B16CC">
              <w:rPr>
                <w:rFonts w:eastAsia="Times New Roman"/>
              </w:rPr>
              <w:t>darbo vietoms steigti</w:t>
            </w:r>
            <w:r w:rsidR="00342BD7">
              <w:rPr>
                <w:rFonts w:eastAsia="Times New Roman"/>
              </w:rPr>
              <w:t xml:space="preserve"> (vietinių užimtumo iniciatyvų projektų įgyvendinimas)</w:t>
            </w:r>
            <w:r w:rsidRPr="008B16CC">
              <w:rPr>
                <w:rFonts w:eastAsia="Times New Roman"/>
              </w:rPr>
              <w:t xml:space="preserve">. </w:t>
            </w:r>
            <w:bookmarkEnd w:id="1"/>
          </w:p>
          <w:p w14:paraId="70934297" w14:textId="0059718C" w:rsidR="008542F4" w:rsidRPr="008B16CC" w:rsidRDefault="002E7D9A" w:rsidP="00052FA9">
            <w:pPr>
              <w:spacing w:before="60" w:after="0" w:line="240" w:lineRule="auto"/>
              <w:jc w:val="both"/>
              <w:rPr>
                <w:rFonts w:eastAsia="Times New Roman"/>
              </w:rPr>
            </w:pPr>
            <w:r w:rsidRPr="008B16CC">
              <w:rPr>
                <w:rFonts w:eastAsia="Times New Roman"/>
              </w:rPr>
              <w:t xml:space="preserve">Įgyvendinant priemones bus skiriamas prioritetas asmenų grupėms, nurodytoms </w:t>
            </w:r>
            <w:r w:rsidR="002A4EB8" w:rsidRPr="008B16CC">
              <w:rPr>
                <w:rFonts w:eastAsia="Times New Roman"/>
              </w:rPr>
              <w:t>Užimtumo rėmimo priemonių įgyvendinimo sąlygų tvarkos aprašo</w:t>
            </w:r>
            <w:r w:rsidR="002A4EB8">
              <w:rPr>
                <w:rStyle w:val="Puslapioinaosnuoroda"/>
                <w:rFonts w:eastAsia="Times New Roman"/>
              </w:rPr>
              <w:footnoteReference w:id="4"/>
            </w:r>
            <w:r w:rsidR="002A4EB8" w:rsidRPr="008B16CC">
              <w:rPr>
                <w:rFonts w:eastAsia="Times New Roman"/>
              </w:rPr>
              <w:t xml:space="preserve"> 5 p. </w:t>
            </w:r>
            <w:r w:rsidR="678BD29F" w:rsidRPr="008B16CC">
              <w:rPr>
                <w:rFonts w:eastAsia="Times New Roman"/>
              </w:rPr>
              <w:t xml:space="preserve">Šioms priemonėms finansuoti numatyta 98 mln. Eur suma, skirta bedarbių, registruotų </w:t>
            </w:r>
            <w:r w:rsidR="759EF439" w:rsidRPr="008B16CC">
              <w:rPr>
                <w:rFonts w:eastAsia="Times New Roman"/>
              </w:rPr>
              <w:t>U</w:t>
            </w:r>
            <w:r w:rsidR="678BD29F" w:rsidRPr="008B16CC">
              <w:rPr>
                <w:rFonts w:eastAsia="Times New Roman"/>
              </w:rPr>
              <w:t>žimtumo tarnyboje</w:t>
            </w:r>
            <w:r w:rsidR="761C91AA" w:rsidRPr="008B16CC">
              <w:rPr>
                <w:rFonts w:eastAsia="Times New Roman"/>
              </w:rPr>
              <w:t xml:space="preserve"> </w:t>
            </w:r>
            <w:r w:rsidR="18E67E5F" w:rsidRPr="008B16CC">
              <w:rPr>
                <w:rFonts w:eastAsia="Times New Roman"/>
              </w:rPr>
              <w:t>p</w:t>
            </w:r>
            <w:r w:rsidR="678BD29F" w:rsidRPr="008B16CC">
              <w:rPr>
                <w:rFonts w:eastAsia="Times New Roman"/>
              </w:rPr>
              <w:t xml:space="preserve">atirtoms išlaidoms kompensuoti. 7 proc. </w:t>
            </w:r>
            <w:r w:rsidR="000F0279">
              <w:t xml:space="preserve">nuo tiesioginių veiklos išlaidų </w:t>
            </w:r>
            <w:r w:rsidR="678BD29F" w:rsidRPr="008B16CC">
              <w:rPr>
                <w:rFonts w:eastAsia="Times New Roman"/>
              </w:rPr>
              <w:t>sumos bus skirta projekto vykdy</w:t>
            </w:r>
            <w:r w:rsidR="302AD452" w:rsidRPr="008B16CC">
              <w:rPr>
                <w:rFonts w:eastAsia="Times New Roman"/>
              </w:rPr>
              <w:t>tojo</w:t>
            </w:r>
            <w:r w:rsidR="678BD29F" w:rsidRPr="008B16CC">
              <w:rPr>
                <w:rFonts w:eastAsia="Times New Roman"/>
              </w:rPr>
              <w:t xml:space="preserve"> </w:t>
            </w:r>
            <w:r w:rsidR="18E67E5F" w:rsidRPr="008B16CC">
              <w:rPr>
                <w:rFonts w:eastAsia="Times New Roman"/>
              </w:rPr>
              <w:t>(</w:t>
            </w:r>
            <w:r w:rsidR="302AD452" w:rsidRPr="008B16CC">
              <w:rPr>
                <w:rFonts w:eastAsia="Times New Roman"/>
              </w:rPr>
              <w:t>Užimtumo tarnybos</w:t>
            </w:r>
            <w:r w:rsidR="18E67E5F" w:rsidRPr="008B16CC">
              <w:rPr>
                <w:rFonts w:eastAsia="Times New Roman"/>
              </w:rPr>
              <w:t>)</w:t>
            </w:r>
            <w:r w:rsidR="302AD452" w:rsidRPr="008B16CC">
              <w:rPr>
                <w:rFonts w:eastAsia="Times New Roman"/>
              </w:rPr>
              <w:t xml:space="preserve"> patirtoms su administravimo veikla susijusioms išlaidoms padengti </w:t>
            </w:r>
            <w:r w:rsidR="678BD29F" w:rsidRPr="008B16CC">
              <w:rPr>
                <w:rFonts w:eastAsia="Times New Roman"/>
              </w:rPr>
              <w:t xml:space="preserve">(netiesioginėms projekto įgyvendinimo </w:t>
            </w:r>
            <w:r w:rsidR="678BD29F" w:rsidRPr="008B16CC">
              <w:rPr>
                <w:rFonts w:eastAsia="Times New Roman"/>
              </w:rPr>
              <w:lastRenderedPageBreak/>
              <w:t>išlaidoms)</w:t>
            </w:r>
            <w:r w:rsidR="302AD452" w:rsidRPr="008B16CC">
              <w:rPr>
                <w:rFonts w:eastAsia="Times New Roman"/>
              </w:rPr>
              <w:t xml:space="preserve">. </w:t>
            </w:r>
            <w:r w:rsidR="005B1DDC" w:rsidRPr="008B16CC">
              <w:rPr>
                <w:rFonts w:eastAsia="Times New Roman"/>
              </w:rPr>
              <w:t xml:space="preserve">Minėtos </w:t>
            </w:r>
            <w:bookmarkStart w:id="2" w:name="_Hlk211585582"/>
            <w:r w:rsidR="005B1DDC" w:rsidRPr="008B16CC">
              <w:rPr>
                <w:rFonts w:eastAsia="Times New Roman"/>
              </w:rPr>
              <w:t xml:space="preserve">ADRP priemonės </w:t>
            </w:r>
            <w:r w:rsidR="00CE09AA" w:rsidRPr="008B16CC">
              <w:rPr>
                <w:rFonts w:eastAsia="Times New Roman"/>
              </w:rPr>
              <w:t xml:space="preserve">ir jų finansavimo sąlygos </w:t>
            </w:r>
            <w:r w:rsidR="000F0279" w:rsidRPr="008B16CC">
              <w:rPr>
                <w:rFonts w:eastAsia="Times New Roman"/>
              </w:rPr>
              <w:t xml:space="preserve">bei </w:t>
            </w:r>
            <w:r w:rsidR="00CE09AA" w:rsidRPr="008B16CC">
              <w:rPr>
                <w:rFonts w:eastAsia="Times New Roman"/>
              </w:rPr>
              <w:t>tvarka reglamentuotos Užimtumo įstatyme</w:t>
            </w:r>
            <w:r w:rsidR="00766E5C">
              <w:rPr>
                <w:rStyle w:val="Puslapioinaosnuoroda"/>
                <w:rFonts w:eastAsia="Times New Roman"/>
              </w:rPr>
              <w:footnoteReference w:id="5"/>
            </w:r>
            <w:r w:rsidR="00CE09AA" w:rsidRPr="008B16CC">
              <w:rPr>
                <w:rFonts w:eastAsia="Times New Roman"/>
              </w:rPr>
              <w:t xml:space="preserve"> ir poįstatyminiuose teisės aktuose</w:t>
            </w:r>
            <w:r w:rsidR="00766E5C">
              <w:rPr>
                <w:rStyle w:val="Puslapioinaosnuoroda"/>
                <w:rFonts w:eastAsia="Times New Roman"/>
              </w:rPr>
              <w:footnoteReference w:id="6"/>
            </w:r>
            <w:r w:rsidR="00CE09AA" w:rsidRPr="008B16CC">
              <w:rPr>
                <w:rFonts w:eastAsia="Times New Roman"/>
              </w:rPr>
              <w:t>.</w:t>
            </w:r>
            <w:bookmarkEnd w:id="2"/>
            <w:r w:rsidR="004F409F" w:rsidRPr="008B16CC">
              <w:rPr>
                <w:rFonts w:eastAsia="Times New Roman"/>
              </w:rPr>
              <w:t xml:space="preserve"> </w:t>
            </w:r>
            <w:r w:rsidR="004F409F" w:rsidRPr="008B16CC">
              <w:rPr>
                <w:rFonts w:eastAsia="Times New Roman"/>
                <w:color w:val="000000" w:themeColor="text1"/>
                <w:szCs w:val="24"/>
              </w:rPr>
              <w:t xml:space="preserve">Apskaičiuojant </w:t>
            </w:r>
            <w:r w:rsidR="000A71F4" w:rsidRPr="008B16CC">
              <w:rPr>
                <w:rFonts w:eastAsia="Times New Roman"/>
                <w:color w:val="000000" w:themeColor="text1"/>
                <w:szCs w:val="24"/>
              </w:rPr>
              <w:t>priemonėms finansuoti reikiamą</w:t>
            </w:r>
            <w:r w:rsidR="004F409F" w:rsidRPr="008B16CC">
              <w:rPr>
                <w:rFonts w:eastAsia="Times New Roman"/>
                <w:color w:val="000000" w:themeColor="text1"/>
                <w:szCs w:val="24"/>
              </w:rPr>
              <w:t xml:space="preserve"> sumą, koregavimas jau buvo atliktas</w:t>
            </w:r>
            <w:r w:rsidR="00845FAF" w:rsidRPr="008B16CC">
              <w:rPr>
                <w:rFonts w:eastAsia="Times New Roman"/>
                <w:color w:val="000000" w:themeColor="text1"/>
                <w:szCs w:val="24"/>
              </w:rPr>
              <w:t>. Įdarbinimo subsidijuojant priemonės įgyvendinimo metu 2023 m. patirtos išlaidos buvo indeksuotos į 202</w:t>
            </w:r>
            <w:r w:rsidR="005F4579" w:rsidRPr="008B16CC">
              <w:rPr>
                <w:rFonts w:eastAsia="Times New Roman"/>
                <w:color w:val="000000" w:themeColor="text1"/>
                <w:szCs w:val="24"/>
              </w:rPr>
              <w:t>4</w:t>
            </w:r>
            <w:r w:rsidR="00845FAF" w:rsidRPr="008B16CC">
              <w:rPr>
                <w:rFonts w:eastAsia="Times New Roman"/>
                <w:color w:val="000000" w:themeColor="text1"/>
                <w:szCs w:val="24"/>
              </w:rPr>
              <w:t xml:space="preserve"> m. lygmenį</w:t>
            </w:r>
            <w:r w:rsidR="004F409F" w:rsidRPr="008B16CC">
              <w:rPr>
                <w:rFonts w:eastAsia="Times New Roman"/>
                <w:color w:val="000000" w:themeColor="text1"/>
                <w:szCs w:val="24"/>
              </w:rPr>
              <w:t xml:space="preserve"> </w:t>
            </w:r>
            <w:r w:rsidR="00845FAF" w:rsidRPr="008B16CC">
              <w:rPr>
                <w:rFonts w:eastAsia="Times New Roman"/>
                <w:szCs w:val="24"/>
              </w:rPr>
              <w:t xml:space="preserve">remiantis mėnesiniu darbo užmokesčio indeksu, vėliau, šios </w:t>
            </w:r>
            <w:r w:rsidR="005F4579" w:rsidRPr="008B16CC">
              <w:rPr>
                <w:rFonts w:eastAsia="Times New Roman"/>
                <w:szCs w:val="24"/>
              </w:rPr>
              <w:t xml:space="preserve">bei 2024-2025 m. patirtos </w:t>
            </w:r>
            <w:r w:rsidR="00845FAF" w:rsidRPr="008B16CC">
              <w:rPr>
                <w:rFonts w:eastAsia="Times New Roman"/>
                <w:szCs w:val="24"/>
              </w:rPr>
              <w:t>išlaidos buvo perskaičiuotos į 2027 m. kainų lygmenį pritaikant Lietuvos banko skelbiamą darbo užmokesčio prognozę</w:t>
            </w:r>
            <w:r w:rsidR="00845FAF">
              <w:rPr>
                <w:rStyle w:val="Puslapioinaosnuoroda"/>
                <w:rFonts w:eastAsia="Times New Roman"/>
                <w:szCs w:val="24"/>
              </w:rPr>
              <w:footnoteReference w:id="7"/>
            </w:r>
            <w:r w:rsidR="00845FAF" w:rsidRPr="008B16CC">
              <w:rPr>
                <w:rFonts w:eastAsia="Times New Roman"/>
                <w:szCs w:val="24"/>
              </w:rPr>
              <w:t>. Visose kitose priemonėse 2022-202</w:t>
            </w:r>
            <w:r w:rsidR="005F4579" w:rsidRPr="008B16CC">
              <w:rPr>
                <w:rFonts w:eastAsia="Times New Roman"/>
                <w:szCs w:val="24"/>
              </w:rPr>
              <w:t>3</w:t>
            </w:r>
            <w:r w:rsidR="00845FAF" w:rsidRPr="008B16CC">
              <w:rPr>
                <w:rFonts w:eastAsia="Times New Roman"/>
                <w:szCs w:val="24"/>
              </w:rPr>
              <w:t xml:space="preserve"> m. patirtos išlaidos buvo indeksuotos </w:t>
            </w:r>
            <w:r w:rsidR="005F4579" w:rsidRPr="008B16CC">
              <w:rPr>
                <w:rFonts w:eastAsia="Times New Roman"/>
                <w:szCs w:val="24"/>
              </w:rPr>
              <w:t xml:space="preserve">į 2024 m. kainų lygmenį </w:t>
            </w:r>
            <w:r w:rsidR="00845FAF" w:rsidRPr="008B16CC">
              <w:rPr>
                <w:rFonts w:eastAsia="Times New Roman"/>
                <w:szCs w:val="24"/>
              </w:rPr>
              <w:t xml:space="preserve">taikant konkrečių metų </w:t>
            </w:r>
            <w:r w:rsidR="004F409F" w:rsidRPr="008B16CC">
              <w:rPr>
                <w:rFonts w:eastAsia="Times New Roman"/>
                <w:szCs w:val="24"/>
              </w:rPr>
              <w:t>vidutinį metinį BVP defliatoriaus pokytį,</w:t>
            </w:r>
            <w:r w:rsidR="004F409F" w:rsidRPr="008B16CC">
              <w:rPr>
                <w:rFonts w:eastAsia="Times New Roman"/>
              </w:rPr>
              <w:t xml:space="preserve"> </w:t>
            </w:r>
            <w:r w:rsidR="005F4579" w:rsidRPr="008B16CC">
              <w:rPr>
                <w:rFonts w:eastAsia="Times New Roman"/>
              </w:rPr>
              <w:t xml:space="preserve">vėliau šios bei </w:t>
            </w:r>
            <w:r w:rsidR="00845FAF" w:rsidRPr="008B16CC">
              <w:rPr>
                <w:rFonts w:eastAsia="Times New Roman"/>
              </w:rPr>
              <w:t>202</w:t>
            </w:r>
            <w:r w:rsidR="005F4579" w:rsidRPr="008B16CC">
              <w:rPr>
                <w:rFonts w:eastAsia="Times New Roman"/>
              </w:rPr>
              <w:t>4</w:t>
            </w:r>
            <w:r w:rsidR="00845FAF" w:rsidRPr="008B16CC">
              <w:rPr>
                <w:rFonts w:eastAsia="Times New Roman"/>
              </w:rPr>
              <w:t>-202</w:t>
            </w:r>
            <w:r w:rsidR="005F4579" w:rsidRPr="008B16CC">
              <w:rPr>
                <w:rFonts w:eastAsia="Times New Roman"/>
              </w:rPr>
              <w:t>5</w:t>
            </w:r>
            <w:r w:rsidR="00845FAF" w:rsidRPr="008B16CC">
              <w:rPr>
                <w:rFonts w:eastAsia="Times New Roman"/>
              </w:rPr>
              <w:t xml:space="preserve"> m. </w:t>
            </w:r>
            <w:r w:rsidR="005F4579" w:rsidRPr="008B16CC">
              <w:rPr>
                <w:rFonts w:eastAsia="Times New Roman"/>
              </w:rPr>
              <w:t xml:space="preserve">patirtos </w:t>
            </w:r>
            <w:r w:rsidR="00845FAF" w:rsidRPr="008B16CC">
              <w:rPr>
                <w:rFonts w:eastAsia="Times New Roman"/>
              </w:rPr>
              <w:t xml:space="preserve">išlaidos </w:t>
            </w:r>
            <w:r w:rsidR="005F4579" w:rsidRPr="008B16CC">
              <w:rPr>
                <w:rFonts w:eastAsia="Times New Roman"/>
              </w:rPr>
              <w:t>buvo perskaičiuotos į 2027 m. kainų lygmenį</w:t>
            </w:r>
            <w:r w:rsidR="00845FAF" w:rsidRPr="008B16CC">
              <w:rPr>
                <w:rFonts w:eastAsia="Times New Roman"/>
              </w:rPr>
              <w:t xml:space="preserve"> </w:t>
            </w:r>
            <w:r w:rsidR="004F409F" w:rsidRPr="008B16CC">
              <w:rPr>
                <w:rFonts w:eastAsia="Times New Roman"/>
              </w:rPr>
              <w:t>remiantis 2000–2024 m. laikotarpio BVP defliatoriaus statistiniais duomenimis</w:t>
            </w:r>
            <w:r w:rsidR="00845FAF" w:rsidRPr="008B16CC">
              <w:rPr>
                <w:rFonts w:eastAsia="Times New Roman"/>
              </w:rPr>
              <w:t xml:space="preserve"> (4,58 proc.)</w:t>
            </w:r>
            <w:r w:rsidR="004F409F">
              <w:rPr>
                <w:rStyle w:val="Puslapioinaosnuoroda"/>
                <w:rFonts w:eastAsia="Times New Roman"/>
                <w:szCs w:val="24"/>
              </w:rPr>
              <w:footnoteReference w:id="8"/>
            </w:r>
            <w:r w:rsidR="004F409F" w:rsidRPr="008B16CC">
              <w:rPr>
                <w:rFonts w:eastAsia="Times New Roman"/>
                <w:szCs w:val="24"/>
              </w:rPr>
              <w:t xml:space="preserve">. </w:t>
            </w:r>
            <w:r w:rsidR="00FE64AB" w:rsidRPr="0048323A">
              <w:rPr>
                <w:rFonts w:eastAsia="Times New Roman"/>
                <w:szCs w:val="24"/>
              </w:rPr>
              <w:t>Taip pat skaičiavimų metu buvo įvertinta istorinė informacij</w:t>
            </w:r>
            <w:r w:rsidR="00803D46" w:rsidRPr="0048323A">
              <w:rPr>
                <w:rFonts w:eastAsia="Times New Roman"/>
                <w:szCs w:val="24"/>
              </w:rPr>
              <w:t>a</w:t>
            </w:r>
            <w:r w:rsidR="00FE64AB" w:rsidRPr="0048323A">
              <w:rPr>
                <w:rFonts w:eastAsia="Times New Roman"/>
                <w:szCs w:val="24"/>
              </w:rPr>
              <w:t xml:space="preserve"> ir </w:t>
            </w:r>
            <w:r w:rsidR="00D46BEE" w:rsidRPr="0048323A">
              <w:rPr>
                <w:rFonts w:eastAsia="Times New Roman"/>
                <w:szCs w:val="24"/>
              </w:rPr>
              <w:t>tikslinės grupės asmenų</w:t>
            </w:r>
            <w:r w:rsidR="00FE64AB" w:rsidRPr="0048323A">
              <w:rPr>
                <w:rFonts w:eastAsia="Times New Roman"/>
                <w:szCs w:val="24"/>
              </w:rPr>
              <w:t xml:space="preserve"> pasiskirstymas tarp priemonių</w:t>
            </w:r>
            <w:r w:rsidR="00E805E3" w:rsidRPr="0048323A">
              <w:rPr>
                <w:rFonts w:eastAsia="Times New Roman"/>
                <w:szCs w:val="24"/>
              </w:rPr>
              <w:t xml:space="preserve">, </w:t>
            </w:r>
            <w:r w:rsidR="00D46BEE" w:rsidRPr="0048323A">
              <w:rPr>
                <w:rFonts w:eastAsia="Times New Roman"/>
                <w:szCs w:val="24"/>
              </w:rPr>
              <w:t>atsižvelgiant į tai atitinkamai</w:t>
            </w:r>
            <w:r w:rsidR="00E805E3" w:rsidRPr="0048323A">
              <w:rPr>
                <w:rFonts w:eastAsia="Times New Roman"/>
                <w:szCs w:val="24"/>
              </w:rPr>
              <w:t xml:space="preserve"> buvo apskaičiuota reikiama finansavimo suma. Planuojama, kad panašus </w:t>
            </w:r>
            <w:r w:rsidR="00D46BEE" w:rsidRPr="0048323A">
              <w:rPr>
                <w:rFonts w:eastAsia="Times New Roman"/>
                <w:szCs w:val="24"/>
              </w:rPr>
              <w:t xml:space="preserve">tikslinės grupės asmenų skaičiaus pasiskirstymas tarp priemonių bus ir ateityje. Jei </w:t>
            </w:r>
            <w:r w:rsidR="003C52C1" w:rsidRPr="0048323A">
              <w:rPr>
                <w:rFonts w:eastAsia="Times New Roman"/>
                <w:szCs w:val="24"/>
              </w:rPr>
              <w:t xml:space="preserve">faktinis tikslinės grupės asmenų paskirstymas tarp priemonių bus kitoks ir dėl to atsiras sutaupytų </w:t>
            </w:r>
            <w:r w:rsidR="001B4E63" w:rsidRPr="0048323A">
              <w:rPr>
                <w:rFonts w:eastAsia="Times New Roman"/>
                <w:szCs w:val="24"/>
              </w:rPr>
              <w:t>lėšų, jos bus skirtos didesn</w:t>
            </w:r>
            <w:r w:rsidR="00770514" w:rsidRPr="0048323A">
              <w:rPr>
                <w:rFonts w:eastAsia="Times New Roman"/>
                <w:szCs w:val="24"/>
              </w:rPr>
              <w:t>i</w:t>
            </w:r>
            <w:r w:rsidR="00162D9C" w:rsidRPr="0048323A">
              <w:rPr>
                <w:rFonts w:eastAsia="Times New Roman"/>
                <w:szCs w:val="24"/>
              </w:rPr>
              <w:t>am</w:t>
            </w:r>
            <w:r w:rsidR="00770514" w:rsidRPr="0048323A">
              <w:rPr>
                <w:rFonts w:eastAsia="Times New Roman"/>
                <w:szCs w:val="24"/>
              </w:rPr>
              <w:t xml:space="preserve"> tikslinės grupės asmenų skaiči</w:t>
            </w:r>
            <w:r w:rsidR="00162D9C" w:rsidRPr="0048323A">
              <w:rPr>
                <w:rFonts w:eastAsia="Times New Roman"/>
                <w:szCs w:val="24"/>
              </w:rPr>
              <w:t>ui</w:t>
            </w:r>
            <w:r w:rsidR="00FC41ED" w:rsidRPr="0048323A">
              <w:rPr>
                <w:rFonts w:eastAsia="Times New Roman"/>
                <w:szCs w:val="24"/>
              </w:rPr>
              <w:t xml:space="preserve"> įtrauk</w:t>
            </w:r>
            <w:r w:rsidR="00162D9C" w:rsidRPr="0048323A">
              <w:rPr>
                <w:rFonts w:eastAsia="Times New Roman"/>
                <w:szCs w:val="24"/>
              </w:rPr>
              <w:t>ti</w:t>
            </w:r>
            <w:r w:rsidR="00770514" w:rsidRPr="0048323A">
              <w:rPr>
                <w:rFonts w:eastAsia="Times New Roman"/>
                <w:szCs w:val="24"/>
              </w:rPr>
              <w:t>.</w:t>
            </w:r>
            <w:r w:rsidR="00770514">
              <w:rPr>
                <w:rFonts w:eastAsia="Times New Roman"/>
                <w:szCs w:val="24"/>
              </w:rPr>
              <w:t xml:space="preserve"> </w:t>
            </w:r>
          </w:p>
          <w:p w14:paraId="51A2A8D8" w14:textId="7CE78141" w:rsidR="002879D7" w:rsidRPr="002879D7" w:rsidRDefault="00803D46" w:rsidP="002879D7">
            <w:pPr>
              <w:spacing w:before="60" w:after="0" w:line="240" w:lineRule="auto"/>
              <w:jc w:val="both"/>
              <w:rPr>
                <w:rFonts w:eastAsia="Times New Roman"/>
              </w:rPr>
            </w:pPr>
            <w:r>
              <w:rPr>
                <w:rFonts w:eastAsia="Times New Roman"/>
              </w:rPr>
              <w:t xml:space="preserve">VšĮ </w:t>
            </w:r>
            <w:r w:rsidR="002879D7" w:rsidRPr="002879D7">
              <w:rPr>
                <w:rFonts w:eastAsia="Times New Roman"/>
              </w:rPr>
              <w:t xml:space="preserve">Centrinė projektų valdymo agentūra </w:t>
            </w:r>
            <w:r w:rsidR="00207605">
              <w:rPr>
                <w:rFonts w:eastAsia="Times New Roman"/>
              </w:rPr>
              <w:t xml:space="preserve">(toliau – CPVA) </w:t>
            </w:r>
            <w:r w:rsidR="002879D7" w:rsidRPr="002879D7">
              <w:rPr>
                <w:rFonts w:eastAsia="Times New Roman"/>
              </w:rPr>
              <w:t xml:space="preserve">bus atsakinga už schemoje pasiektų rodiklių kontrolę bei tinkamą išlaidų deklaravimą Europos Komisijai, užtikrins rezultato pasiekimo dokumentų kaupimą ir saugojimą. </w:t>
            </w:r>
          </w:p>
          <w:p w14:paraId="672459C0" w14:textId="733ED6DB" w:rsidR="002879D7" w:rsidRDefault="3FD487B8" w:rsidP="002879D7">
            <w:pPr>
              <w:spacing w:before="60" w:after="0" w:line="240" w:lineRule="auto"/>
              <w:jc w:val="both"/>
              <w:rPr>
                <w:rFonts w:eastAsia="Times New Roman"/>
              </w:rPr>
            </w:pPr>
            <w:r w:rsidRPr="002879D7">
              <w:rPr>
                <w:rFonts w:eastAsia="Times New Roman"/>
              </w:rPr>
              <w:t>Paskelbus valstybės planavimo būdu organizuojamą Kvietimą</w:t>
            </w:r>
            <w:r w:rsidR="002879D7" w:rsidRPr="4D05E717">
              <w:rPr>
                <w:rFonts w:eastAsia="Times New Roman"/>
                <w:b/>
                <w:bCs/>
                <w:vertAlign w:val="superscript"/>
              </w:rPr>
              <w:footnoteReference w:id="9"/>
            </w:r>
            <w:r w:rsidRPr="002879D7">
              <w:rPr>
                <w:rFonts w:eastAsia="Times New Roman"/>
              </w:rPr>
              <w:t xml:space="preserve"> teikti projektų įgyvendinimo planus (toliau – Kvietimas), </w:t>
            </w:r>
            <w:r w:rsidRPr="00081F46">
              <w:rPr>
                <w:rFonts w:eastAsia="Times New Roman"/>
              </w:rPr>
              <w:t>Užimtumo tarnyba</w:t>
            </w:r>
            <w:r w:rsidR="009E528F">
              <w:rPr>
                <w:rFonts w:eastAsia="Times New Roman"/>
              </w:rPr>
              <w:t xml:space="preserve"> (</w:t>
            </w:r>
            <w:r w:rsidR="009E528F" w:rsidRPr="009E528F">
              <w:rPr>
                <w:rFonts w:eastAsia="Times New Roman"/>
              </w:rPr>
              <w:t>viešojo administravimo institucija, kuriai teisės aktų nustatyta tvarka</w:t>
            </w:r>
            <w:r w:rsidR="00342BD7">
              <w:rPr>
                <w:rStyle w:val="Puslapioinaosnuoroda"/>
                <w:rFonts w:eastAsia="Times New Roman"/>
              </w:rPr>
              <w:footnoteReference w:id="10"/>
            </w:r>
            <w:r w:rsidR="009E528F" w:rsidRPr="009E528F">
              <w:rPr>
                <w:rFonts w:eastAsia="Times New Roman"/>
              </w:rPr>
              <w:t xml:space="preserve"> yra pavesta įgyvendinti užimtumo rėmimo politiką Lietuvoje</w:t>
            </w:r>
            <w:r w:rsidR="009E528F">
              <w:rPr>
                <w:rFonts w:eastAsia="Times New Roman"/>
              </w:rPr>
              <w:t xml:space="preserve">) </w:t>
            </w:r>
            <w:r w:rsidRPr="00081F46">
              <w:rPr>
                <w:rFonts w:eastAsia="Times New Roman"/>
              </w:rPr>
              <w:t>parengs reikiamus dokumentus siekdama tapti projekto vykdytoju</w:t>
            </w:r>
            <w:r w:rsidRPr="00A35074">
              <w:rPr>
                <w:rFonts w:eastAsia="Times New Roman"/>
              </w:rPr>
              <w:t xml:space="preserve">. </w:t>
            </w:r>
            <w:r w:rsidRPr="006D600B">
              <w:rPr>
                <w:rFonts w:eastAsia="Times New Roman"/>
              </w:rPr>
              <w:t>Projekto įgyvendinimo metu bedarbia</w:t>
            </w:r>
            <w:r w:rsidR="009D3523" w:rsidRPr="006D600B">
              <w:rPr>
                <w:rFonts w:eastAsia="Times New Roman"/>
              </w:rPr>
              <w:t>ms</w:t>
            </w:r>
            <w:r w:rsidRPr="006D600B">
              <w:rPr>
                <w:rFonts w:eastAsia="Times New Roman"/>
              </w:rPr>
              <w:t>, registruot</w:t>
            </w:r>
            <w:r w:rsidR="009D3523" w:rsidRPr="006D600B">
              <w:rPr>
                <w:rFonts w:eastAsia="Times New Roman"/>
              </w:rPr>
              <w:t>iems</w:t>
            </w:r>
            <w:r w:rsidRPr="006D600B">
              <w:rPr>
                <w:rFonts w:eastAsia="Times New Roman"/>
              </w:rPr>
              <w:t xml:space="preserve"> </w:t>
            </w:r>
            <w:r w:rsidR="39DD8768" w:rsidRPr="006D600B">
              <w:rPr>
                <w:rFonts w:eastAsia="Times New Roman"/>
              </w:rPr>
              <w:t>U</w:t>
            </w:r>
            <w:r w:rsidRPr="006D600B">
              <w:rPr>
                <w:rFonts w:eastAsia="Times New Roman"/>
              </w:rPr>
              <w:t>žimtumo tarnyboje,</w:t>
            </w:r>
            <w:r w:rsidR="00CE09AA" w:rsidRPr="006D600B">
              <w:rPr>
                <w:rFonts w:eastAsia="Times New Roman"/>
              </w:rPr>
              <w:t xml:space="preserve"> </w:t>
            </w:r>
            <w:r w:rsidR="00CE09AA" w:rsidRPr="00A35074">
              <w:rPr>
                <w:rFonts w:eastAsia="Times New Roman"/>
              </w:rPr>
              <w:t xml:space="preserve">gali </w:t>
            </w:r>
            <w:bookmarkStart w:id="3" w:name="_Hlk211585536"/>
            <w:r w:rsidR="00CE09AA" w:rsidRPr="00A35074">
              <w:rPr>
                <w:rFonts w:eastAsia="Times New Roman"/>
              </w:rPr>
              <w:t xml:space="preserve">būti siūloma viena arba kelios ADRP priemonės, atsižvelgiant į asmens   registracijos </w:t>
            </w:r>
            <w:r w:rsidR="00CE09AA" w:rsidRPr="00A35074">
              <w:rPr>
                <w:rFonts w:eastAsia="Times New Roman"/>
              </w:rPr>
              <w:lastRenderedPageBreak/>
              <w:t>tikslą</w:t>
            </w:r>
            <w:r w:rsidR="00096C65">
              <w:rPr>
                <w:rFonts w:eastAsia="Times New Roman"/>
              </w:rPr>
              <w:t>,</w:t>
            </w:r>
            <w:r w:rsidR="00CE09AA" w:rsidRPr="00A35074">
              <w:rPr>
                <w:rFonts w:eastAsia="Times New Roman"/>
              </w:rPr>
              <w:t xml:space="preserve">  įsidarbinimo galimybes,</w:t>
            </w:r>
            <w:r w:rsidRPr="006D600B">
              <w:rPr>
                <w:rFonts w:eastAsia="Times New Roman"/>
              </w:rPr>
              <w:t xml:space="preserve"> </w:t>
            </w:r>
            <w:r w:rsidR="00096C65">
              <w:rPr>
                <w:rFonts w:eastAsia="Times New Roman"/>
              </w:rPr>
              <w:t>ir</w:t>
            </w:r>
            <w:r w:rsidR="00803D46">
              <w:rPr>
                <w:rFonts w:eastAsia="Times New Roman"/>
              </w:rPr>
              <w:t xml:space="preserve"> į</w:t>
            </w:r>
            <w:r w:rsidR="00803D46" w:rsidRPr="006D600B">
              <w:rPr>
                <w:rFonts w:eastAsia="Times New Roman"/>
              </w:rPr>
              <w:t xml:space="preserve"> </w:t>
            </w:r>
            <w:r w:rsidR="009D3523" w:rsidRPr="006D600B">
              <w:rPr>
                <w:rFonts w:eastAsia="Times New Roman"/>
              </w:rPr>
              <w:t>sudaryt</w:t>
            </w:r>
            <w:r w:rsidR="00803D46">
              <w:rPr>
                <w:rFonts w:eastAsia="Times New Roman"/>
              </w:rPr>
              <w:t>us</w:t>
            </w:r>
            <w:r w:rsidR="009D3523" w:rsidRPr="006D600B">
              <w:rPr>
                <w:rFonts w:eastAsia="Times New Roman"/>
              </w:rPr>
              <w:t xml:space="preserve"> individuali</w:t>
            </w:r>
            <w:r w:rsidR="00803D46">
              <w:rPr>
                <w:rFonts w:eastAsia="Times New Roman"/>
              </w:rPr>
              <w:t>u</w:t>
            </w:r>
            <w:r w:rsidR="009D3523" w:rsidRPr="006D600B">
              <w:rPr>
                <w:rFonts w:eastAsia="Times New Roman"/>
              </w:rPr>
              <w:t>s užimtumo veiklos plan</w:t>
            </w:r>
            <w:r w:rsidR="00803D46">
              <w:rPr>
                <w:rFonts w:eastAsia="Times New Roman"/>
              </w:rPr>
              <w:t>us</w:t>
            </w:r>
            <w:bookmarkEnd w:id="3"/>
            <w:r w:rsidR="00CE09AA" w:rsidRPr="00A35074">
              <w:rPr>
                <w:rFonts w:eastAsia="Times New Roman"/>
              </w:rPr>
              <w:t>.</w:t>
            </w:r>
          </w:p>
          <w:p w14:paraId="5132CBA1" w14:textId="5F7D7A74" w:rsidR="00E163C9" w:rsidRDefault="005E6A44" w:rsidP="4D05E717">
            <w:pPr>
              <w:spacing w:before="60" w:after="0" w:line="240" w:lineRule="auto"/>
              <w:jc w:val="both"/>
              <w:rPr>
                <w:rFonts w:eastAsia="Times New Roman"/>
              </w:rPr>
            </w:pPr>
            <w:r>
              <w:rPr>
                <w:rFonts w:eastAsia="Times New Roman"/>
              </w:rPr>
              <w:t>Dalyvauti ADRP priemonėse bedarbiai ir priemones pageidaujantys įgyvendinti darbdaviai atrenkami Užimtumo tarnybos direktoriaus nustatytais atrankos kriterijais ir tvarka</w:t>
            </w:r>
            <w:r w:rsidR="00C4079B">
              <w:rPr>
                <w:rStyle w:val="Puslapioinaosnuoroda"/>
                <w:rFonts w:eastAsia="Times New Roman"/>
              </w:rPr>
              <w:footnoteReference w:id="11"/>
            </w:r>
            <w:r>
              <w:rPr>
                <w:rFonts w:eastAsia="Times New Roman"/>
              </w:rPr>
              <w:t>.</w:t>
            </w:r>
          </w:p>
          <w:p w14:paraId="0214E996" w14:textId="05461F04" w:rsidR="002879D7" w:rsidRDefault="00A35074" w:rsidP="002879D7">
            <w:pPr>
              <w:spacing w:before="60" w:after="0" w:line="240" w:lineRule="auto"/>
              <w:jc w:val="both"/>
            </w:pPr>
            <w:r>
              <w:rPr>
                <w:rFonts w:eastAsia="Times New Roman"/>
                <w:noProof/>
                <w:szCs w:val="24"/>
              </w:rPr>
              <w:t>P</w:t>
            </w:r>
            <w:r w:rsidR="002879D7">
              <w:rPr>
                <w:rFonts w:eastAsia="Times New Roman"/>
                <w:noProof/>
                <w:szCs w:val="24"/>
              </w:rPr>
              <w:t xml:space="preserve">lanuojamas bendras tikslinės grupės asmenų, </w:t>
            </w:r>
            <w:r w:rsidR="007B6A81">
              <w:rPr>
                <w:rFonts w:eastAsia="Times New Roman"/>
                <w:noProof/>
                <w:szCs w:val="24"/>
              </w:rPr>
              <w:t xml:space="preserve">baigusių </w:t>
            </w:r>
            <w:r w:rsidR="002879D7">
              <w:rPr>
                <w:rFonts w:eastAsia="Times New Roman"/>
                <w:noProof/>
                <w:szCs w:val="24"/>
              </w:rPr>
              <w:t xml:space="preserve">dalyvauti </w:t>
            </w:r>
            <w:r w:rsidR="007B6A81">
              <w:rPr>
                <w:rFonts w:eastAsia="Times New Roman"/>
                <w:noProof/>
                <w:szCs w:val="24"/>
              </w:rPr>
              <w:t xml:space="preserve">bent vienoje </w:t>
            </w:r>
            <w:r w:rsidR="002879D7">
              <w:rPr>
                <w:rFonts w:eastAsia="Times New Roman"/>
                <w:noProof/>
                <w:szCs w:val="24"/>
              </w:rPr>
              <w:t>ADRP priemonė</w:t>
            </w:r>
            <w:r w:rsidR="007B6A81">
              <w:rPr>
                <w:rFonts w:eastAsia="Times New Roman"/>
                <w:noProof/>
                <w:szCs w:val="24"/>
              </w:rPr>
              <w:t>j</w:t>
            </w:r>
            <w:r>
              <w:rPr>
                <w:rFonts w:eastAsia="Times New Roman"/>
                <w:noProof/>
                <w:szCs w:val="24"/>
              </w:rPr>
              <w:t>e</w:t>
            </w:r>
            <w:r w:rsidR="002879D7">
              <w:rPr>
                <w:rFonts w:eastAsia="Times New Roman"/>
                <w:noProof/>
                <w:szCs w:val="24"/>
              </w:rPr>
              <w:t xml:space="preserve"> skaičius </w:t>
            </w:r>
            <w:r w:rsidR="002879D7" w:rsidRPr="00915736">
              <w:rPr>
                <w:rFonts w:eastAsia="Times New Roman"/>
                <w:noProof/>
                <w:szCs w:val="24"/>
              </w:rPr>
              <w:t>–</w:t>
            </w:r>
            <w:r w:rsidR="002879D7">
              <w:rPr>
                <w:rFonts w:eastAsia="Times New Roman"/>
                <w:noProof/>
                <w:szCs w:val="24"/>
              </w:rPr>
              <w:t xml:space="preserve"> 19 </w:t>
            </w:r>
            <w:r w:rsidR="00253F9C">
              <w:rPr>
                <w:rFonts w:eastAsia="Times New Roman"/>
                <w:noProof/>
                <w:szCs w:val="24"/>
              </w:rPr>
              <w:t xml:space="preserve">560 </w:t>
            </w:r>
            <w:r w:rsidR="002879D7">
              <w:rPr>
                <w:rFonts w:eastAsia="Times New Roman"/>
                <w:noProof/>
                <w:szCs w:val="24"/>
              </w:rPr>
              <w:t>bedarbi</w:t>
            </w:r>
            <w:r w:rsidR="00253F9C">
              <w:rPr>
                <w:rFonts w:eastAsia="Times New Roman"/>
                <w:noProof/>
                <w:szCs w:val="24"/>
              </w:rPr>
              <w:t>ų</w:t>
            </w:r>
            <w:r w:rsidR="002879D7">
              <w:rPr>
                <w:rFonts w:eastAsia="Times New Roman"/>
                <w:noProof/>
                <w:szCs w:val="24"/>
              </w:rPr>
              <w:t>, registruot</w:t>
            </w:r>
            <w:r w:rsidR="00253F9C">
              <w:rPr>
                <w:rFonts w:eastAsia="Times New Roman"/>
                <w:noProof/>
                <w:szCs w:val="24"/>
              </w:rPr>
              <w:t>ų</w:t>
            </w:r>
            <w:r w:rsidR="002879D7">
              <w:rPr>
                <w:rFonts w:eastAsia="Times New Roman"/>
                <w:noProof/>
                <w:szCs w:val="24"/>
              </w:rPr>
              <w:t xml:space="preserve"> Užimtumo tarnyboje. </w:t>
            </w:r>
            <w:r w:rsidR="002879D7">
              <w:t>Į rodiklį bus įtraukiami tik unikalūs asmenys</w:t>
            </w:r>
            <w:r w:rsidR="002879D7">
              <w:rPr>
                <w:rStyle w:val="Puslapioinaosnuoroda"/>
              </w:rPr>
              <w:footnoteReference w:id="12"/>
            </w:r>
            <w:r w:rsidR="002879D7">
              <w:t xml:space="preserve"> ir tik tie asmenys, kurie pradėjo dalyvaut</w:t>
            </w:r>
            <w:r w:rsidR="00355FE0">
              <w:t>i</w:t>
            </w:r>
            <w:r w:rsidR="002879D7">
              <w:t xml:space="preserve"> </w:t>
            </w:r>
            <w:r w:rsidR="003D61C0">
              <w:t xml:space="preserve">pagal šią schemą finansuojamose </w:t>
            </w:r>
            <w:r w:rsidR="002879D7">
              <w:t>veiklose</w:t>
            </w:r>
            <w:r w:rsidR="00355FE0">
              <w:t xml:space="preserve"> </w:t>
            </w:r>
            <w:r w:rsidR="002879D7">
              <w:t xml:space="preserve">ne anksčiau kaip </w:t>
            </w:r>
            <w:r w:rsidR="002879D7" w:rsidRPr="003D61C0">
              <w:t>2026 m. sausio</w:t>
            </w:r>
            <w:r w:rsidR="00FE63F4">
              <w:t> </w:t>
            </w:r>
            <w:r w:rsidR="002879D7" w:rsidRPr="003D61C0">
              <w:t>1</w:t>
            </w:r>
            <w:r w:rsidR="00FE63F4">
              <w:t> </w:t>
            </w:r>
            <w:r w:rsidR="002879D7" w:rsidRPr="003D61C0">
              <w:t>d.</w:t>
            </w:r>
          </w:p>
          <w:p w14:paraId="28982EC7" w14:textId="4CE4BF64" w:rsidR="00C51CB4" w:rsidRDefault="00E60269" w:rsidP="000B3B8E">
            <w:pPr>
              <w:spacing w:before="60" w:after="0" w:line="240" w:lineRule="auto"/>
              <w:jc w:val="both"/>
            </w:pPr>
            <w:r>
              <w:t xml:space="preserve">Dvigubo finansavimo rizikos nėra, nes pagal </w:t>
            </w:r>
            <w:r w:rsidR="00F60198">
              <w:t xml:space="preserve">Užimtumo įstatymą Užimtumo tarnyba </w:t>
            </w:r>
            <w:r w:rsidR="008B2A9B">
              <w:t xml:space="preserve">vykdo </w:t>
            </w:r>
            <w:r w:rsidR="00F60198">
              <w:t xml:space="preserve">skiriamų lėšų </w:t>
            </w:r>
            <w:r w:rsidR="008B2A9B">
              <w:t>kontrolę</w:t>
            </w:r>
            <w:r w:rsidR="00F60198">
              <w:t xml:space="preserve"> bei </w:t>
            </w:r>
            <w:r w:rsidR="008B2A9B">
              <w:t>turi užtikrinti</w:t>
            </w:r>
            <w:r w:rsidR="00F60198">
              <w:t>, kad lėšos nebūtų</w:t>
            </w:r>
            <w:r>
              <w:t xml:space="preserve"> </w:t>
            </w:r>
            <w:r w:rsidR="00F60198">
              <w:t>skiriamos</w:t>
            </w:r>
            <w:r>
              <w:t xml:space="preserve"> iš kelių finansavimo šaltinių</w:t>
            </w:r>
            <w:r w:rsidR="006D600B">
              <w:t xml:space="preserve"> toms pačioms išlaidoms apmokėti.</w:t>
            </w:r>
            <w:r w:rsidR="00784958">
              <w:t xml:space="preserve"> Užimtumo tarnybos informacinėje sistemoje naudojami kontrolės mechanizmai, ribojantys pakartotiną išmokų mokėjimų vykdymą tam pačiam tikslinės grupės asmeniui</w:t>
            </w:r>
            <w:r w:rsidR="00671A91">
              <w:t xml:space="preserve">  už dalyvavimą toje pačioje priemonėje</w:t>
            </w:r>
            <w:r w:rsidR="00784958">
              <w:t>.</w:t>
            </w:r>
          </w:p>
          <w:p w14:paraId="759F110D" w14:textId="7BEF5B8D" w:rsidR="00A41DCB" w:rsidRPr="00224B63" w:rsidRDefault="00784958" w:rsidP="000B3B8E">
            <w:pPr>
              <w:spacing w:before="60" w:after="0" w:line="240" w:lineRule="auto"/>
              <w:jc w:val="both"/>
            </w:pPr>
            <w:r>
              <w:t>  </w:t>
            </w:r>
          </w:p>
          <w:p w14:paraId="20C22E47" w14:textId="58545316" w:rsidR="00A41DCB" w:rsidRDefault="38C400AE" w:rsidP="00F37DBE">
            <w:pPr>
              <w:spacing w:before="60" w:after="0" w:line="240" w:lineRule="auto"/>
              <w:jc w:val="both"/>
            </w:pPr>
            <w:r w:rsidRPr="00F37DBE">
              <w:t>Numatoma, kad ta pati tikslinė grupė gali dalyvauti šiuo metu rengiamoje schemoje ir jau patvirtin</w:t>
            </w:r>
            <w:r w:rsidR="3AA5A06A" w:rsidRPr="00F37DBE">
              <w:t>toje schemoje, skirt</w:t>
            </w:r>
            <w:r w:rsidR="00C51CB4">
              <w:t>oje</w:t>
            </w:r>
            <w:r w:rsidR="3AA5A06A" w:rsidRPr="00F37DBE">
              <w:t xml:space="preserve"> socialinei integracijai (finansuojama ESF+ lėšomis). </w:t>
            </w:r>
            <w:r w:rsidRPr="00F37DBE">
              <w:t xml:space="preserve">Jau patvirtinta </w:t>
            </w:r>
            <w:r w:rsidR="00F3439E">
              <w:t xml:space="preserve">su išlaidomis nesiejamo </w:t>
            </w:r>
            <w:r w:rsidR="00B56A37">
              <w:t xml:space="preserve">projekto </w:t>
            </w:r>
            <w:r w:rsidR="00F3439E">
              <w:t>finansavimo</w:t>
            </w:r>
            <w:r w:rsidRPr="00F37DBE">
              <w:t xml:space="preserve"> schema leidžia įtraukti platesnę tikslinę grupę (socialiai pažeidžiamus ir (arba) socialiai atskirtus asmenis), į kurią taip pat gali būti įtraukti bedarbiai, </w:t>
            </w:r>
            <w:r w:rsidR="00671A91">
              <w:t>kurie dalyvauja ADRP priemonėse</w:t>
            </w:r>
            <w:r w:rsidRPr="00F37DBE">
              <w:t xml:space="preserve"> pagal šiuo metu derinamą programą. Jau patvirtintos</w:t>
            </w:r>
            <w:r w:rsidR="009A5E14">
              <w:t xml:space="preserve"> schemos</w:t>
            </w:r>
            <w:r w:rsidRPr="00F37DBE">
              <w:t xml:space="preserve"> veikla skirta gerinti teisės aktuose neapibrėžtus socialinius įgūdžius – tai gali būti psichologo ar teisininko paslaugos, priežiūra, refleksija, lydėjimo paslaugos ir kt. Pagal naująją </w:t>
            </w:r>
            <w:r w:rsidR="009A5E14">
              <w:t>schemą</w:t>
            </w:r>
            <w:r w:rsidR="009A5E14" w:rsidRPr="009A5E14">
              <w:t xml:space="preserve"> </w:t>
            </w:r>
            <w:r w:rsidRPr="00F37DBE">
              <w:t xml:space="preserve">bus teikiamos paslaugos, susijusios su asmens profesinių įgūdžių ugdymu, kurias teikia Užimtumo tarnyba pagal nacionalinius teisės aktus. Taigi, pagal </w:t>
            </w:r>
            <w:r w:rsidR="00592A5F">
              <w:t>šias dvi schemas</w:t>
            </w:r>
            <w:r w:rsidRPr="00F37DBE">
              <w:t xml:space="preserve"> teikiamų paslaugų spektras skir</w:t>
            </w:r>
            <w:r w:rsidR="004021E0">
              <w:t>sis</w:t>
            </w:r>
            <w:r w:rsidRPr="00F37DBE">
              <w:t>, ir nors dalyvauti gal</w:t>
            </w:r>
            <w:r w:rsidR="004021E0">
              <w:t>ės</w:t>
            </w:r>
            <w:r w:rsidRPr="00F37DBE">
              <w:t xml:space="preserve"> tas pats asmuo, jis gaus skirtingų rūšių paslaugas.</w:t>
            </w:r>
          </w:p>
          <w:p w14:paraId="55C44B6E" w14:textId="62E42D35" w:rsidR="00A41DCB" w:rsidRPr="00224B63" w:rsidRDefault="001F08C0" w:rsidP="00EE5130">
            <w:pPr>
              <w:spacing w:before="60" w:after="0" w:line="240" w:lineRule="auto"/>
              <w:jc w:val="both"/>
            </w:pPr>
            <w:r w:rsidRPr="001F08C0">
              <w:t xml:space="preserve">Ši schema bus įgyvendinama Užimtumo tarnybos, tuo tarpu kitas patvirtintas arba rengiamas valstybės narės schemas įgyvendins kitos institucijos (pavyzdžiui, PMIF atveju užsieniečių neformalaus švietimo veiklas įgyvendins </w:t>
            </w:r>
            <w:r w:rsidRPr="001F08C0">
              <w:lastRenderedPageBreak/>
              <w:t>Kultūros ministerija su partneriais – aukštosiomis mokyklomis; ESF+ atveju, socialinę atskirtį patiriančių ir socialinėje rizikoje esančių asmenų integracijos veiklas įgyvendins NVO).</w:t>
            </w:r>
          </w:p>
        </w:tc>
      </w:tr>
      <w:tr w:rsidR="002B6C7B" w:rsidRPr="00224B63" w14:paraId="4B2997CF"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961F1F5" w14:textId="77777777" w:rsidR="002B6C7B" w:rsidRPr="00224B63" w:rsidRDefault="002B6C7B" w:rsidP="002B6C7B">
            <w:pPr>
              <w:spacing w:before="60" w:after="60" w:line="240" w:lineRule="auto"/>
            </w:pPr>
            <w:r w:rsidRPr="00224B63">
              <w:lastRenderedPageBreak/>
              <w:t>2. Konkretus (-</w:t>
            </w:r>
            <w:proofErr w:type="spellStart"/>
            <w:r w:rsidRPr="00224B63">
              <w:t>ūs</w:t>
            </w:r>
            <w:proofErr w:type="spellEnd"/>
            <w:r w:rsidRPr="00224B63">
              <w:t>) tikslas (-ai)</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8BE700" w14:textId="1393CF64" w:rsidR="002B6C7B" w:rsidRPr="00224B63" w:rsidRDefault="001B4228" w:rsidP="000B3B8E">
            <w:pPr>
              <w:spacing w:before="60" w:after="0" w:line="240" w:lineRule="auto"/>
              <w:jc w:val="both"/>
            </w:pPr>
            <w:r w:rsidRPr="00224B63">
              <w:t xml:space="preserve">Konkretus uždavinys – </w:t>
            </w:r>
            <w:r w:rsidR="00465C53">
              <w:rPr>
                <w:bCs/>
              </w:rPr>
              <w:t>4.1</w:t>
            </w:r>
            <w:r w:rsidR="00465C53" w:rsidRPr="00224B63">
              <w:rPr>
                <w:bCs/>
              </w:rPr>
              <w:t xml:space="preserve">. </w:t>
            </w:r>
            <w:r w:rsidR="004B0031">
              <w:rPr>
                <w:bCs/>
              </w:rPr>
              <w:t>(</w:t>
            </w:r>
            <w:r w:rsidR="00FB22EB" w:rsidRPr="00FB22EB">
              <w:t>ESO4.1</w:t>
            </w:r>
            <w:r w:rsidR="00465C53" w:rsidRPr="00FB22EB">
              <w:t>–SFC2021</w:t>
            </w:r>
            <w:r w:rsidR="00465C53" w:rsidRPr="00224B63">
              <w:t>) „</w:t>
            </w:r>
            <w:r w:rsidR="00465C53" w:rsidRPr="00A335BD">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465C53" w:rsidRPr="00224B63">
              <w:rPr>
                <w:bCs/>
              </w:rPr>
              <w:t>“</w:t>
            </w:r>
          </w:p>
        </w:tc>
      </w:tr>
      <w:tr w:rsidR="002B6C7B" w:rsidRPr="00224B63" w14:paraId="02D2C1F1"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15B1AB81" w14:textId="77777777" w:rsidR="002B6C7B" w:rsidRPr="00224B63" w:rsidRDefault="002B6C7B" w:rsidP="002B6C7B">
            <w:pPr>
              <w:spacing w:before="60" w:after="60" w:line="240" w:lineRule="auto"/>
            </w:pPr>
            <w:r w:rsidRPr="00224B63">
              <w:t xml:space="preserve">3. Sąlygos, kurias reikia įvykdyti arba rezultatai, kuriuos reikia pasiekti </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708E30E" w14:textId="7ED90219" w:rsidR="005A7E9A" w:rsidRDefault="4BDF22E1" w:rsidP="4D05E717">
            <w:pPr>
              <w:spacing w:before="60" w:after="0" w:line="240" w:lineRule="auto"/>
              <w:jc w:val="both"/>
              <w:rPr>
                <w:rFonts w:eastAsia="Times New Roman"/>
                <w:color w:val="000000" w:themeColor="text1"/>
              </w:rPr>
            </w:pPr>
            <w:r w:rsidRPr="4D05E717">
              <w:rPr>
                <w:rFonts w:eastAsia="Times New Roman"/>
                <w:color w:val="000000" w:themeColor="text1"/>
              </w:rPr>
              <w:t xml:space="preserve">19 </w:t>
            </w:r>
            <w:r w:rsidR="00253F9C" w:rsidRPr="4D05E717">
              <w:rPr>
                <w:rFonts w:eastAsia="Times New Roman"/>
                <w:color w:val="000000" w:themeColor="text1"/>
              </w:rPr>
              <w:t>5</w:t>
            </w:r>
            <w:r w:rsidR="00253F9C">
              <w:rPr>
                <w:rFonts w:eastAsia="Times New Roman"/>
                <w:color w:val="000000" w:themeColor="text1"/>
              </w:rPr>
              <w:t>60</w:t>
            </w:r>
            <w:r w:rsidR="0062193A" w:rsidRPr="4D05E717">
              <w:rPr>
                <w:rStyle w:val="Puslapioinaosnuoroda"/>
                <w:rFonts w:eastAsia="Times New Roman"/>
                <w:color w:val="000000" w:themeColor="text1"/>
              </w:rPr>
              <w:footnoteReference w:id="13"/>
            </w:r>
            <w:r w:rsidRPr="4D05E717">
              <w:rPr>
                <w:rFonts w:eastAsia="Times New Roman"/>
                <w:color w:val="000000" w:themeColor="text1"/>
              </w:rPr>
              <w:t xml:space="preserve"> </w:t>
            </w:r>
            <w:r w:rsidR="408650EA" w:rsidRPr="4D05E717">
              <w:rPr>
                <w:rFonts w:eastAsia="Times New Roman"/>
                <w:color w:val="000000" w:themeColor="text1"/>
              </w:rPr>
              <w:t>bedarbi</w:t>
            </w:r>
            <w:r w:rsidR="00253F9C">
              <w:rPr>
                <w:rFonts w:eastAsia="Times New Roman"/>
                <w:color w:val="000000" w:themeColor="text1"/>
              </w:rPr>
              <w:t>ų</w:t>
            </w:r>
            <w:r w:rsidR="390669F1" w:rsidRPr="4D05E717">
              <w:rPr>
                <w:rFonts w:eastAsia="Times New Roman"/>
                <w:color w:val="000000" w:themeColor="text1"/>
              </w:rPr>
              <w:t>, registruot</w:t>
            </w:r>
            <w:r w:rsidR="00253F9C">
              <w:rPr>
                <w:rFonts w:eastAsia="Times New Roman"/>
                <w:color w:val="000000" w:themeColor="text1"/>
              </w:rPr>
              <w:t>ų</w:t>
            </w:r>
            <w:r w:rsidR="390669F1" w:rsidRPr="4D05E717">
              <w:rPr>
                <w:rFonts w:eastAsia="Times New Roman"/>
                <w:color w:val="000000" w:themeColor="text1"/>
              </w:rPr>
              <w:t xml:space="preserve"> </w:t>
            </w:r>
            <w:r w:rsidR="2586BE23" w:rsidRPr="4D05E717">
              <w:rPr>
                <w:rFonts w:eastAsia="Times New Roman"/>
                <w:color w:val="000000" w:themeColor="text1"/>
              </w:rPr>
              <w:t>U</w:t>
            </w:r>
            <w:r w:rsidR="390669F1" w:rsidRPr="4D05E717">
              <w:rPr>
                <w:rFonts w:eastAsia="Times New Roman"/>
                <w:color w:val="000000" w:themeColor="text1"/>
              </w:rPr>
              <w:t>žimtumo tarnyboje,</w:t>
            </w:r>
            <w:r w:rsidRPr="4D05E717">
              <w:rPr>
                <w:rFonts w:eastAsia="Times New Roman"/>
                <w:color w:val="000000" w:themeColor="text1"/>
              </w:rPr>
              <w:t xml:space="preserve"> </w:t>
            </w:r>
            <w:r w:rsidR="00C25DE6">
              <w:rPr>
                <w:rFonts w:eastAsia="Times New Roman"/>
                <w:color w:val="000000" w:themeColor="text1"/>
              </w:rPr>
              <w:t>baigusių</w:t>
            </w:r>
            <w:r w:rsidR="00C25DE6" w:rsidRPr="4D05E717">
              <w:rPr>
                <w:rFonts w:eastAsia="Times New Roman"/>
                <w:color w:val="000000" w:themeColor="text1"/>
              </w:rPr>
              <w:t xml:space="preserve"> </w:t>
            </w:r>
            <w:r w:rsidRPr="4D05E717">
              <w:rPr>
                <w:rFonts w:eastAsia="Times New Roman"/>
                <w:color w:val="000000" w:themeColor="text1"/>
              </w:rPr>
              <w:t xml:space="preserve">dalyvauti </w:t>
            </w:r>
            <w:r w:rsidR="00C25DE6">
              <w:rPr>
                <w:rFonts w:eastAsia="Times New Roman"/>
                <w:color w:val="000000" w:themeColor="text1"/>
              </w:rPr>
              <w:t xml:space="preserve">bent vienoje </w:t>
            </w:r>
            <w:r w:rsidR="00253F9C">
              <w:rPr>
                <w:rFonts w:eastAsia="Times New Roman"/>
                <w:color w:val="000000" w:themeColor="text1"/>
              </w:rPr>
              <w:t>ADRP priemonė</w:t>
            </w:r>
            <w:r w:rsidR="00C25DE6">
              <w:rPr>
                <w:rFonts w:eastAsia="Times New Roman"/>
                <w:color w:val="000000" w:themeColor="text1"/>
              </w:rPr>
              <w:t>j</w:t>
            </w:r>
            <w:r w:rsidR="00253F9C">
              <w:rPr>
                <w:rFonts w:eastAsia="Times New Roman"/>
                <w:color w:val="000000" w:themeColor="text1"/>
              </w:rPr>
              <w:t>e</w:t>
            </w:r>
            <w:r w:rsidR="00AF2BB9">
              <w:rPr>
                <w:rStyle w:val="Puslapioinaosnuoroda"/>
                <w:rFonts w:eastAsia="Times New Roman"/>
                <w:color w:val="000000" w:themeColor="text1"/>
              </w:rPr>
              <w:footnoteReference w:id="14"/>
            </w:r>
            <w:r w:rsidRPr="4D05E717">
              <w:rPr>
                <w:rFonts w:eastAsia="Times New Roman"/>
                <w:color w:val="000000" w:themeColor="text1"/>
              </w:rPr>
              <w:t xml:space="preserve"> </w:t>
            </w:r>
          </w:p>
          <w:p w14:paraId="5C0D3C64" w14:textId="38805E95" w:rsidR="009001AC" w:rsidRPr="00224B63" w:rsidRDefault="009001AC" w:rsidP="4D05E717">
            <w:pPr>
              <w:spacing w:before="60" w:after="0" w:line="240" w:lineRule="auto"/>
              <w:jc w:val="both"/>
              <w:rPr>
                <w:rFonts w:eastAsia="Times New Roman"/>
                <w:color w:val="000000" w:themeColor="text1"/>
              </w:rPr>
            </w:pPr>
          </w:p>
        </w:tc>
      </w:tr>
      <w:tr w:rsidR="002B6C7B" w:rsidRPr="006D600B" w14:paraId="16D1EB6B"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6A66E675" w14:textId="77777777" w:rsidR="002B6C7B" w:rsidRPr="006D600B" w:rsidRDefault="002B6C7B" w:rsidP="002B6C7B">
            <w:pPr>
              <w:spacing w:before="60" w:after="60" w:line="240" w:lineRule="auto"/>
            </w:pPr>
            <w:r w:rsidRPr="006D600B">
              <w:t>4. Sąlygų įvykdymo arba rezultatų pasiekimo terminas</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8A40148" w14:textId="317B1BD0" w:rsidR="002B6C7B" w:rsidRPr="006D600B" w:rsidRDefault="0098026E" w:rsidP="000B3B8E">
            <w:pPr>
              <w:spacing w:before="60" w:after="60" w:line="240" w:lineRule="auto"/>
            </w:pPr>
            <w:r w:rsidRPr="006D600B">
              <w:t>20</w:t>
            </w:r>
            <w:r w:rsidR="003B3016" w:rsidRPr="006D600B">
              <w:t>2</w:t>
            </w:r>
            <w:r w:rsidR="00253F9C" w:rsidRPr="006D600B">
              <w:t>9</w:t>
            </w:r>
            <w:r w:rsidRPr="006D600B">
              <w:t>.</w:t>
            </w:r>
            <w:r w:rsidR="003B3016" w:rsidRPr="006D600B">
              <w:t>1</w:t>
            </w:r>
            <w:r w:rsidRPr="006D600B">
              <w:t>2.</w:t>
            </w:r>
            <w:r w:rsidR="003B3016" w:rsidRPr="006D600B">
              <w:t>31</w:t>
            </w:r>
          </w:p>
        </w:tc>
      </w:tr>
      <w:tr w:rsidR="00465C53" w:rsidRPr="00224B63" w14:paraId="69613E2F"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E412D8F" w14:textId="77777777" w:rsidR="00465C53" w:rsidRPr="00224B63" w:rsidDel="00EE70AC" w:rsidRDefault="00465C53" w:rsidP="00465C53">
            <w:pPr>
              <w:spacing w:before="60" w:after="60" w:line="240" w:lineRule="auto"/>
            </w:pPr>
            <w:r w:rsidRPr="00224B63">
              <w:t>5. Rodiklio apibrėžtis</w:t>
            </w:r>
          </w:p>
        </w:tc>
        <w:tc>
          <w:tcPr>
            <w:tcW w:w="5924"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DBC2B23" w14:textId="5AE74B39" w:rsidR="00465C53" w:rsidRDefault="408650EA" w:rsidP="000B3B8E">
            <w:pPr>
              <w:spacing w:before="60" w:after="0" w:line="240" w:lineRule="auto"/>
              <w:jc w:val="both"/>
              <w:rPr>
                <w:rFonts w:eastAsia="Times New Roman"/>
                <w:color w:val="000000" w:themeColor="text1"/>
              </w:rPr>
            </w:pPr>
            <w:r w:rsidRPr="4D05E717">
              <w:rPr>
                <w:rFonts w:eastAsia="Times New Roman"/>
                <w:color w:val="000000" w:themeColor="text1"/>
              </w:rPr>
              <w:t>Bedarbis</w:t>
            </w:r>
            <w:r w:rsidR="0059456D" w:rsidRPr="4D05E717">
              <w:rPr>
                <w:rStyle w:val="Puslapioinaosnuoroda"/>
                <w:rFonts w:eastAsia="Times New Roman"/>
                <w:color w:val="000000" w:themeColor="text1"/>
              </w:rPr>
              <w:footnoteReference w:id="15"/>
            </w:r>
            <w:r w:rsidR="4BDF22E1" w:rsidRPr="4D05E717">
              <w:rPr>
                <w:rFonts w:eastAsia="Times New Roman"/>
                <w:color w:val="000000" w:themeColor="text1"/>
              </w:rPr>
              <w:t xml:space="preserve">, </w:t>
            </w:r>
            <w:r w:rsidR="00733433" w:rsidRPr="203FF9D7">
              <w:rPr>
                <w:rFonts w:eastAsia="Times New Roman"/>
                <w:color w:val="000000" w:themeColor="text1"/>
              </w:rPr>
              <w:t xml:space="preserve">registruotas Užimtumo tarnyboje ir </w:t>
            </w:r>
            <w:r w:rsidR="00C25DE6">
              <w:rPr>
                <w:rFonts w:eastAsia="Times New Roman"/>
                <w:color w:val="000000" w:themeColor="text1"/>
              </w:rPr>
              <w:t>baigęs</w:t>
            </w:r>
            <w:r w:rsidR="00C25DE6" w:rsidRPr="4D05E717">
              <w:rPr>
                <w:rFonts w:eastAsia="Times New Roman"/>
                <w:color w:val="000000" w:themeColor="text1"/>
              </w:rPr>
              <w:t xml:space="preserve"> </w:t>
            </w:r>
            <w:r w:rsidR="4BDF22E1" w:rsidRPr="4D05E717">
              <w:rPr>
                <w:rFonts w:eastAsia="Times New Roman"/>
                <w:color w:val="000000" w:themeColor="text1"/>
              </w:rPr>
              <w:t xml:space="preserve">dalyvauti </w:t>
            </w:r>
            <w:r w:rsidR="00C25DE6">
              <w:rPr>
                <w:rFonts w:eastAsia="Times New Roman"/>
                <w:color w:val="000000" w:themeColor="text1"/>
              </w:rPr>
              <w:t xml:space="preserve">bent vienoje </w:t>
            </w:r>
            <w:r w:rsidR="4BDF22E1" w:rsidRPr="4D05E717">
              <w:rPr>
                <w:rFonts w:eastAsia="Times New Roman"/>
                <w:color w:val="000000" w:themeColor="text1"/>
              </w:rPr>
              <w:t>ADRP</w:t>
            </w:r>
            <w:r w:rsidR="02BA1CD7" w:rsidRPr="4D05E717">
              <w:rPr>
                <w:rFonts w:eastAsia="Times New Roman"/>
                <w:color w:val="000000" w:themeColor="text1"/>
              </w:rPr>
              <w:t xml:space="preserve"> priemon</w:t>
            </w:r>
            <w:r w:rsidR="00253F9C">
              <w:rPr>
                <w:rFonts w:eastAsia="Times New Roman"/>
                <w:color w:val="000000" w:themeColor="text1"/>
              </w:rPr>
              <w:t>ė</w:t>
            </w:r>
            <w:r w:rsidR="00C25DE6">
              <w:rPr>
                <w:rFonts w:eastAsia="Times New Roman"/>
                <w:color w:val="000000" w:themeColor="text1"/>
              </w:rPr>
              <w:t>j</w:t>
            </w:r>
            <w:r w:rsidR="00253F9C">
              <w:rPr>
                <w:rFonts w:eastAsia="Times New Roman"/>
                <w:color w:val="000000" w:themeColor="text1"/>
              </w:rPr>
              <w:t>e</w:t>
            </w:r>
            <w:r w:rsidR="008A2BC3" w:rsidRPr="006C7C15">
              <w:rPr>
                <w:rFonts w:eastAsia="Times New Roman"/>
                <w:b/>
                <w:bCs/>
                <w:color w:val="000000" w:themeColor="text1"/>
                <w:vertAlign w:val="superscript"/>
              </w:rPr>
              <w:t>13</w:t>
            </w:r>
          </w:p>
          <w:p w14:paraId="757D7793" w14:textId="7DD49762" w:rsidR="00733433" w:rsidRPr="00224B63" w:rsidRDefault="00733433" w:rsidP="002A4EB8">
            <w:pPr>
              <w:spacing w:before="60" w:after="0" w:line="240" w:lineRule="auto"/>
              <w:jc w:val="both"/>
            </w:pPr>
          </w:p>
        </w:tc>
      </w:tr>
      <w:tr w:rsidR="00465C53" w:rsidRPr="00224B63" w14:paraId="484724AA" w14:textId="77777777" w:rsidTr="0004772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529B6D9C" w14:textId="77777777" w:rsidR="00465C53" w:rsidRPr="00224B63" w:rsidRDefault="00465C53" w:rsidP="00465C53">
            <w:pPr>
              <w:spacing w:before="60" w:after="60" w:line="240" w:lineRule="auto"/>
            </w:pPr>
            <w:r w:rsidRPr="00224B63">
              <w:t xml:space="preserve">6. Sąlygų, kurias reikia įvykdyti / rezultatų, kuriuos reikia pasiekti, kad Komisija galėtų atlyginti išlaidas, matavimo vienetas </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7AA8CAC2" w14:textId="5F7161CB" w:rsidR="002A4EB8" w:rsidRDefault="002A4EB8" w:rsidP="00465C53">
            <w:pPr>
              <w:spacing w:before="60" w:after="60" w:line="240" w:lineRule="auto"/>
              <w:jc w:val="both"/>
            </w:pPr>
          </w:p>
          <w:p w14:paraId="5308EB48" w14:textId="4C51D6C3" w:rsidR="00465C53" w:rsidRDefault="00733433" w:rsidP="00465C53">
            <w:pPr>
              <w:spacing w:before="60" w:after="60" w:line="240" w:lineRule="auto"/>
              <w:jc w:val="both"/>
            </w:pPr>
            <w:r>
              <w:t>Bedarbių skaičius</w:t>
            </w:r>
          </w:p>
          <w:p w14:paraId="2FC8E006" w14:textId="43A9C757" w:rsidR="00767425" w:rsidRPr="00224B63" w:rsidRDefault="00767425" w:rsidP="002A4EB8">
            <w:pPr>
              <w:spacing w:before="60" w:after="60" w:line="240" w:lineRule="auto"/>
              <w:jc w:val="both"/>
            </w:pPr>
          </w:p>
        </w:tc>
      </w:tr>
      <w:tr w:rsidR="00465C53" w:rsidRPr="00224B63" w14:paraId="0228E3BA" w14:textId="77777777" w:rsidTr="0004772A">
        <w:trPr>
          <w:trHeight w:val="227"/>
        </w:trPr>
        <w:tc>
          <w:tcPr>
            <w:tcW w:w="3730" w:type="dxa"/>
            <w:vMerge w:val="restart"/>
            <w:tcBorders>
              <w:top w:val="single" w:sz="4" w:space="0" w:color="auto"/>
              <w:left w:val="single" w:sz="4" w:space="0" w:color="auto"/>
              <w:bottom w:val="single" w:sz="4" w:space="0" w:color="auto"/>
              <w:right w:val="single" w:sz="4" w:space="0" w:color="auto"/>
            </w:tcBorders>
            <w:noWrap/>
            <w:vAlign w:val="center"/>
          </w:tcPr>
          <w:p w14:paraId="6C566978" w14:textId="77777777" w:rsidR="00465C53" w:rsidRPr="00224B63" w:rsidRDefault="00465C53" w:rsidP="00465C53">
            <w:pPr>
              <w:spacing w:before="60" w:after="60" w:line="240" w:lineRule="auto"/>
            </w:pPr>
            <w:r w:rsidRPr="00224B63">
              <w:t>7. Tarpiniai rezultatai (jei taikytina), kuriuos pasiekus Komisija atlygina išlaidas, ir atlyginimo grafikas</w:t>
            </w:r>
          </w:p>
        </w:tc>
        <w:tc>
          <w:tcPr>
            <w:tcW w:w="3045" w:type="dxa"/>
            <w:tcBorders>
              <w:top w:val="single" w:sz="4" w:space="0" w:color="auto"/>
              <w:left w:val="single" w:sz="4" w:space="0" w:color="auto"/>
              <w:bottom w:val="single" w:sz="4" w:space="0" w:color="auto"/>
              <w:right w:val="single" w:sz="4" w:space="0" w:color="auto"/>
            </w:tcBorders>
            <w:vAlign w:val="center"/>
          </w:tcPr>
          <w:p w14:paraId="4A190705" w14:textId="2CF7F7C3" w:rsidR="00465C53" w:rsidRPr="00224B63" w:rsidRDefault="00465C53" w:rsidP="00465C53">
            <w:pPr>
              <w:spacing w:before="60" w:after="60" w:line="240" w:lineRule="auto"/>
              <w:jc w:val="center"/>
            </w:pPr>
            <w:r w:rsidRPr="00224B63">
              <w:t>Tarpiniai rezultatai</w:t>
            </w:r>
            <w:r w:rsidRPr="00224B63">
              <w:rPr>
                <w:rStyle w:val="Puslapioinaosnuoroda"/>
              </w:rPr>
              <w:footnoteReference w:id="16"/>
            </w:r>
            <w:r w:rsidRPr="00294A6C">
              <w:rPr>
                <w:vertAlign w:val="superscript"/>
              </w:rPr>
              <w:t>,</w:t>
            </w:r>
            <w:r>
              <w:rPr>
                <w:rStyle w:val="Puslapioinaosnuoroda"/>
              </w:rPr>
              <w:footnoteReference w:id="17"/>
            </w:r>
          </w:p>
        </w:tc>
        <w:tc>
          <w:tcPr>
            <w:tcW w:w="1283" w:type="dxa"/>
            <w:tcBorders>
              <w:top w:val="single" w:sz="4" w:space="0" w:color="auto"/>
              <w:left w:val="single" w:sz="4" w:space="0" w:color="auto"/>
              <w:bottom w:val="single" w:sz="4" w:space="0" w:color="auto"/>
              <w:right w:val="single" w:sz="4" w:space="0" w:color="auto"/>
            </w:tcBorders>
            <w:vAlign w:val="center"/>
          </w:tcPr>
          <w:p w14:paraId="3D2F3058" w14:textId="77777777" w:rsidR="00465C53" w:rsidRPr="00224B63" w:rsidRDefault="00465C53" w:rsidP="00465C53">
            <w:pPr>
              <w:spacing w:before="60" w:after="60" w:line="240" w:lineRule="auto"/>
              <w:jc w:val="center"/>
            </w:pPr>
            <w:r w:rsidRPr="00224B63">
              <w:t>Numatoma data</w:t>
            </w:r>
          </w:p>
        </w:tc>
        <w:tc>
          <w:tcPr>
            <w:tcW w:w="1596" w:type="dxa"/>
            <w:tcBorders>
              <w:top w:val="single" w:sz="4" w:space="0" w:color="auto"/>
              <w:left w:val="single" w:sz="4" w:space="0" w:color="auto"/>
              <w:bottom w:val="single" w:sz="4" w:space="0" w:color="auto"/>
              <w:right w:val="single" w:sz="4" w:space="0" w:color="auto"/>
            </w:tcBorders>
            <w:vAlign w:val="center"/>
          </w:tcPr>
          <w:p w14:paraId="565E7E87" w14:textId="77777777" w:rsidR="00465C53" w:rsidRPr="00224B63" w:rsidRDefault="00465C53" w:rsidP="00465C53">
            <w:pPr>
              <w:spacing w:before="60" w:after="60" w:line="240" w:lineRule="auto"/>
              <w:jc w:val="center"/>
            </w:pPr>
            <w:r w:rsidRPr="00224B63">
              <w:t>Sumos (EUR)</w:t>
            </w:r>
          </w:p>
        </w:tc>
      </w:tr>
      <w:tr w:rsidR="008219A3" w:rsidRPr="00224B63" w14:paraId="68B806F2" w14:textId="77777777" w:rsidTr="0004772A">
        <w:trPr>
          <w:trHeight w:val="227"/>
        </w:trPr>
        <w:tc>
          <w:tcPr>
            <w:tcW w:w="3730" w:type="dxa"/>
            <w:vMerge/>
            <w:tcBorders>
              <w:top w:val="single" w:sz="4" w:space="0" w:color="auto"/>
            </w:tcBorders>
            <w:noWrap/>
            <w:vAlign w:val="center"/>
          </w:tcPr>
          <w:p w14:paraId="44819871" w14:textId="77777777" w:rsidR="008219A3" w:rsidRPr="00224B63" w:rsidRDefault="008219A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vAlign w:val="center"/>
          </w:tcPr>
          <w:p w14:paraId="3AC20370" w14:textId="377AE23A" w:rsidR="008219A3" w:rsidDel="007B6A81" w:rsidRDefault="008219A3" w:rsidP="00465C53">
            <w:pPr>
              <w:spacing w:before="60" w:after="60" w:line="240" w:lineRule="auto"/>
            </w:pPr>
            <w:r>
              <w:t>Pasirašyta projekto finansavimo ir administravimo sutartis</w:t>
            </w:r>
            <w:r w:rsidR="007F1DD7">
              <w:t xml:space="preserve"> dėl ADRP priemon</w:t>
            </w:r>
            <w:r w:rsidR="00B04507">
              <w:t>ių</w:t>
            </w:r>
            <w:r w:rsidR="00AE1B66">
              <w:t xml:space="preserve"> įgyvendinimo</w:t>
            </w:r>
          </w:p>
        </w:tc>
        <w:tc>
          <w:tcPr>
            <w:tcW w:w="1283" w:type="dxa"/>
            <w:tcBorders>
              <w:top w:val="single" w:sz="4" w:space="0" w:color="auto"/>
              <w:left w:val="single" w:sz="4" w:space="0" w:color="auto"/>
              <w:bottom w:val="single" w:sz="4" w:space="0" w:color="auto"/>
              <w:right w:val="single" w:sz="4" w:space="0" w:color="auto"/>
            </w:tcBorders>
            <w:vAlign w:val="center"/>
          </w:tcPr>
          <w:p w14:paraId="400AB81A" w14:textId="4372E0DF" w:rsidR="008219A3" w:rsidRPr="00C44B61" w:rsidRDefault="00D81D3B" w:rsidP="00465C53">
            <w:pPr>
              <w:spacing w:before="60" w:after="60" w:line="240" w:lineRule="auto"/>
              <w:jc w:val="center"/>
            </w:pPr>
            <w:r>
              <w:t xml:space="preserve">2026 m. </w:t>
            </w:r>
            <w:r w:rsidR="00514154">
              <w:t>spalis</w:t>
            </w:r>
          </w:p>
        </w:tc>
        <w:tc>
          <w:tcPr>
            <w:tcW w:w="1596" w:type="dxa"/>
            <w:tcBorders>
              <w:top w:val="single" w:sz="4" w:space="0" w:color="auto"/>
              <w:left w:val="single" w:sz="4" w:space="0" w:color="auto"/>
              <w:bottom w:val="single" w:sz="4" w:space="0" w:color="auto"/>
              <w:right w:val="single" w:sz="4" w:space="0" w:color="auto"/>
            </w:tcBorders>
            <w:vAlign w:val="center"/>
          </w:tcPr>
          <w:p w14:paraId="7645A42B" w14:textId="1966DEC6" w:rsidR="008219A3" w:rsidRPr="001C38E3" w:rsidDel="00006754" w:rsidRDefault="004F60A9" w:rsidP="00465C53">
            <w:pPr>
              <w:spacing w:before="60" w:after="60" w:line="240" w:lineRule="auto"/>
              <w:jc w:val="center"/>
              <w:rPr>
                <w:lang w:val="pt-BR"/>
              </w:rPr>
            </w:pPr>
            <w:r>
              <w:rPr>
                <w:lang w:val="pt-BR"/>
              </w:rPr>
              <w:t>5 359 497</w:t>
            </w:r>
          </w:p>
        </w:tc>
      </w:tr>
      <w:tr w:rsidR="00465C53" w:rsidRPr="00224B63" w14:paraId="515264A6" w14:textId="77777777" w:rsidTr="0F3D396A">
        <w:trPr>
          <w:trHeight w:val="227"/>
        </w:trPr>
        <w:tc>
          <w:tcPr>
            <w:tcW w:w="3730" w:type="dxa"/>
            <w:vMerge/>
            <w:noWrap/>
            <w:vAlign w:val="center"/>
          </w:tcPr>
          <w:p w14:paraId="176C5A70"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vAlign w:val="center"/>
          </w:tcPr>
          <w:p w14:paraId="32D62EFD" w14:textId="370E24AE" w:rsidR="00465C53" w:rsidRPr="00224B63" w:rsidRDefault="007B6A81" w:rsidP="00465C53">
            <w:pPr>
              <w:spacing w:before="60" w:after="60" w:line="240" w:lineRule="auto"/>
            </w:pPr>
            <w:r>
              <w:t xml:space="preserve">Bedarbiai, baigę dalyvauti bent vienoje ADRP priemonėje </w:t>
            </w:r>
            <w:r w:rsidR="007E5628">
              <w:t xml:space="preserve">- </w:t>
            </w:r>
            <w:r w:rsidR="00253F9C">
              <w:t xml:space="preserve">1335 </w:t>
            </w:r>
          </w:p>
        </w:tc>
        <w:tc>
          <w:tcPr>
            <w:tcW w:w="1283" w:type="dxa"/>
            <w:tcBorders>
              <w:top w:val="single" w:sz="4" w:space="0" w:color="auto"/>
              <w:left w:val="single" w:sz="4" w:space="0" w:color="auto"/>
              <w:bottom w:val="single" w:sz="4" w:space="0" w:color="auto"/>
              <w:right w:val="single" w:sz="4" w:space="0" w:color="auto"/>
            </w:tcBorders>
            <w:vAlign w:val="center"/>
          </w:tcPr>
          <w:p w14:paraId="5DD57181" w14:textId="158D4377" w:rsidR="00465C53" w:rsidRPr="00224B63" w:rsidRDefault="00465C53" w:rsidP="00465C53">
            <w:pPr>
              <w:spacing w:before="60" w:after="60" w:line="240" w:lineRule="auto"/>
              <w:jc w:val="center"/>
            </w:pPr>
            <w:r w:rsidRPr="00C44B61">
              <w:t>202</w:t>
            </w:r>
            <w:r w:rsidR="00514154">
              <w:t>7</w:t>
            </w:r>
            <w:r w:rsidRPr="00C44B61">
              <w:t xml:space="preserve"> m. </w:t>
            </w:r>
            <w:r w:rsidR="00514154">
              <w:t>gegužė</w:t>
            </w:r>
            <w:r w:rsidR="0095663E">
              <w:t>s</w:t>
            </w:r>
            <w:r w:rsidR="00514154">
              <w:t xml:space="preserve">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60705AA5" w14:textId="41DFEEFA" w:rsidR="00465C53" w:rsidRPr="007A7FE5" w:rsidRDefault="00514154" w:rsidP="00465C53">
            <w:pPr>
              <w:spacing w:before="60" w:after="60" w:line="240" w:lineRule="auto"/>
              <w:jc w:val="center"/>
              <w:rPr>
                <w:lang w:val="en-US"/>
              </w:rPr>
            </w:pPr>
            <w:r>
              <w:rPr>
                <w:lang w:val="en-US"/>
              </w:rPr>
              <w:t>14 978 490</w:t>
            </w:r>
          </w:p>
        </w:tc>
      </w:tr>
      <w:tr w:rsidR="00465C53" w:rsidRPr="00224B63" w14:paraId="231C63A0" w14:textId="77777777" w:rsidTr="0F3D396A">
        <w:trPr>
          <w:trHeight w:val="227"/>
        </w:trPr>
        <w:tc>
          <w:tcPr>
            <w:tcW w:w="3730" w:type="dxa"/>
            <w:vMerge/>
            <w:noWrap/>
            <w:vAlign w:val="center"/>
          </w:tcPr>
          <w:p w14:paraId="75B51283"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vAlign w:val="center"/>
          </w:tcPr>
          <w:p w14:paraId="3E94116C" w14:textId="28FB1014" w:rsidR="00465C53" w:rsidRPr="00224B63" w:rsidRDefault="007B6A81" w:rsidP="00465C53">
            <w:pPr>
              <w:spacing w:before="60" w:after="60" w:line="240" w:lineRule="auto"/>
            </w:pPr>
            <w:r>
              <w:t>Bedarbiai, baigę dalyvauti bent vienoje ADRP priemonėje</w:t>
            </w:r>
            <w:r w:rsidR="007E5628">
              <w:t xml:space="preserve"> - </w:t>
            </w:r>
            <w:r w:rsidR="00660452">
              <w:t>5066</w:t>
            </w:r>
            <w:r w:rsidR="00DC3A53">
              <w:t xml:space="preserve"> </w:t>
            </w:r>
          </w:p>
        </w:tc>
        <w:tc>
          <w:tcPr>
            <w:tcW w:w="1283" w:type="dxa"/>
            <w:tcBorders>
              <w:top w:val="single" w:sz="4" w:space="0" w:color="auto"/>
              <w:left w:val="single" w:sz="4" w:space="0" w:color="auto"/>
              <w:bottom w:val="single" w:sz="4" w:space="0" w:color="auto"/>
              <w:right w:val="single" w:sz="4" w:space="0" w:color="auto"/>
            </w:tcBorders>
            <w:vAlign w:val="center"/>
          </w:tcPr>
          <w:p w14:paraId="516D20F1" w14:textId="11A3FB62" w:rsidR="00465C53" w:rsidRPr="00224B63" w:rsidRDefault="000B3B8E" w:rsidP="00465C53">
            <w:pPr>
              <w:spacing w:before="60" w:after="60" w:line="240" w:lineRule="auto"/>
              <w:jc w:val="center"/>
            </w:pPr>
            <w:r w:rsidRPr="00C44B61">
              <w:t>202</w:t>
            </w:r>
            <w:r w:rsidR="00C53D5C">
              <w:t>7</w:t>
            </w:r>
            <w:r w:rsidRPr="00C44B61">
              <w:t xml:space="preserve"> m. </w:t>
            </w:r>
            <w:r w:rsidR="0095663E">
              <w:t xml:space="preserve">spalio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6295AD0B" w14:textId="794AAF4C" w:rsidR="00465C53" w:rsidRPr="00224B63" w:rsidRDefault="0095663E" w:rsidP="00465C53">
            <w:pPr>
              <w:spacing w:before="60" w:after="60" w:line="240" w:lineRule="auto"/>
              <w:jc w:val="center"/>
            </w:pPr>
            <w:r>
              <w:t>9 618 993</w:t>
            </w:r>
          </w:p>
        </w:tc>
      </w:tr>
      <w:tr w:rsidR="00465C53" w:rsidRPr="00224B63" w14:paraId="0C63A8BA" w14:textId="77777777" w:rsidTr="001C38E3">
        <w:trPr>
          <w:trHeight w:val="371"/>
        </w:trPr>
        <w:tc>
          <w:tcPr>
            <w:tcW w:w="3730" w:type="dxa"/>
            <w:vMerge/>
            <w:noWrap/>
            <w:vAlign w:val="center"/>
          </w:tcPr>
          <w:p w14:paraId="5EBEF572"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tcPr>
          <w:p w14:paraId="5EDAF1AD" w14:textId="105A4AA9" w:rsidR="00465C53" w:rsidRPr="00224B63" w:rsidRDefault="007B6A81" w:rsidP="00465C53">
            <w:pPr>
              <w:spacing w:before="60" w:after="60" w:line="240" w:lineRule="auto"/>
            </w:pPr>
            <w:r>
              <w:t>Bedarbiai, baigę dalyvauti bent vienoje ADRP priemonėje</w:t>
            </w:r>
            <w:r w:rsidR="00196B26">
              <w:t xml:space="preserve"> - </w:t>
            </w:r>
            <w:r w:rsidR="00660452">
              <w:t xml:space="preserve">7462 </w:t>
            </w:r>
          </w:p>
        </w:tc>
        <w:tc>
          <w:tcPr>
            <w:tcW w:w="1283" w:type="dxa"/>
            <w:tcBorders>
              <w:top w:val="single" w:sz="4" w:space="0" w:color="auto"/>
              <w:left w:val="single" w:sz="4" w:space="0" w:color="auto"/>
              <w:bottom w:val="single" w:sz="4" w:space="0" w:color="auto"/>
              <w:right w:val="single" w:sz="4" w:space="0" w:color="auto"/>
            </w:tcBorders>
            <w:vAlign w:val="center"/>
          </w:tcPr>
          <w:p w14:paraId="10765CD5" w14:textId="2342E104" w:rsidR="00465C53" w:rsidRPr="00224B63" w:rsidRDefault="000B3B8E" w:rsidP="00465C53">
            <w:pPr>
              <w:spacing w:before="60" w:after="60" w:line="240" w:lineRule="auto"/>
              <w:jc w:val="center"/>
            </w:pPr>
            <w:r w:rsidRPr="00C44B61">
              <w:t>202</w:t>
            </w:r>
            <w:r w:rsidR="00B40F11">
              <w:t>8</w:t>
            </w:r>
            <w:r w:rsidRPr="00C44B61">
              <w:t xml:space="preserve"> m. </w:t>
            </w:r>
            <w:r w:rsidR="00B40F11">
              <w:t xml:space="preserve">vasario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27D408D5" w14:textId="57C26D8C" w:rsidR="00465C53" w:rsidRPr="00224B63" w:rsidRDefault="00B40F11" w:rsidP="00465C53">
            <w:pPr>
              <w:spacing w:before="60" w:after="60" w:line="240" w:lineRule="auto"/>
              <w:jc w:val="center"/>
            </w:pPr>
            <w:r>
              <w:t> 6 198 549</w:t>
            </w:r>
          </w:p>
        </w:tc>
      </w:tr>
      <w:tr w:rsidR="00465C53" w:rsidRPr="00224B63" w14:paraId="433954BE" w14:textId="77777777" w:rsidTr="0F3D396A">
        <w:trPr>
          <w:trHeight w:val="227"/>
        </w:trPr>
        <w:tc>
          <w:tcPr>
            <w:tcW w:w="3730" w:type="dxa"/>
            <w:vMerge/>
            <w:noWrap/>
            <w:vAlign w:val="center"/>
          </w:tcPr>
          <w:p w14:paraId="0B1F9464"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tcPr>
          <w:p w14:paraId="2504F54E" w14:textId="36100E10" w:rsidR="00465C53" w:rsidRDefault="007B6A81" w:rsidP="00465C53">
            <w:pPr>
              <w:spacing w:before="60" w:after="60" w:line="240" w:lineRule="auto"/>
            </w:pPr>
            <w:r>
              <w:t>Bedarbiai, baigę dalyvauti bent vienoje ADRP priemonėje</w:t>
            </w:r>
            <w:r w:rsidR="00196B26">
              <w:t xml:space="preserve"> - </w:t>
            </w:r>
            <w:r w:rsidR="00660452">
              <w:t>9006</w:t>
            </w:r>
            <w:r w:rsidR="00C53D5C">
              <w:t xml:space="preserve"> </w:t>
            </w:r>
          </w:p>
          <w:p w14:paraId="558C81E4" w14:textId="2568FEBE" w:rsidR="00F00625" w:rsidRPr="00224B63" w:rsidRDefault="00F00625" w:rsidP="00465C53">
            <w:pPr>
              <w:spacing w:before="60" w:after="60" w:line="240" w:lineRule="auto"/>
            </w:pPr>
          </w:p>
        </w:tc>
        <w:tc>
          <w:tcPr>
            <w:tcW w:w="1283" w:type="dxa"/>
            <w:tcBorders>
              <w:top w:val="single" w:sz="4" w:space="0" w:color="auto"/>
              <w:left w:val="single" w:sz="4" w:space="0" w:color="auto"/>
              <w:bottom w:val="single" w:sz="4" w:space="0" w:color="auto"/>
              <w:right w:val="single" w:sz="4" w:space="0" w:color="auto"/>
            </w:tcBorders>
            <w:vAlign w:val="center"/>
          </w:tcPr>
          <w:p w14:paraId="0A5FDF33" w14:textId="7E6CEBEA" w:rsidR="00465C53" w:rsidRPr="00224B63" w:rsidRDefault="000B3B8E" w:rsidP="00465C53">
            <w:pPr>
              <w:spacing w:before="60" w:after="60" w:line="240" w:lineRule="auto"/>
              <w:jc w:val="center"/>
            </w:pPr>
            <w:r w:rsidRPr="00C44B61">
              <w:t>202</w:t>
            </w:r>
            <w:r w:rsidR="00B40F11">
              <w:t>8</w:t>
            </w:r>
            <w:r w:rsidRPr="00C44B61">
              <w:t xml:space="preserve"> m. </w:t>
            </w:r>
            <w:r w:rsidR="00B40F11">
              <w:t xml:space="preserve">gegužės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1B025310" w14:textId="0F8E38F3" w:rsidR="00465C53" w:rsidRPr="00224B63" w:rsidRDefault="00D732B1" w:rsidP="00465C53">
            <w:pPr>
              <w:spacing w:before="60" w:after="60" w:line="240" w:lineRule="auto"/>
              <w:jc w:val="center"/>
            </w:pPr>
            <w:r>
              <w:t>16</w:t>
            </w:r>
            <w:r w:rsidR="00FE0ED6">
              <w:t xml:space="preserve"> 933 602</w:t>
            </w:r>
          </w:p>
        </w:tc>
      </w:tr>
      <w:tr w:rsidR="00465C53" w:rsidRPr="00224B63" w14:paraId="1A493467" w14:textId="77777777" w:rsidTr="0F3D396A">
        <w:trPr>
          <w:trHeight w:val="227"/>
        </w:trPr>
        <w:tc>
          <w:tcPr>
            <w:tcW w:w="3730" w:type="dxa"/>
            <w:vMerge/>
            <w:noWrap/>
            <w:vAlign w:val="center"/>
          </w:tcPr>
          <w:p w14:paraId="27871E14"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tcPr>
          <w:p w14:paraId="0599A961" w14:textId="104BBA60" w:rsidR="00465C53" w:rsidRPr="00224B63" w:rsidRDefault="007B6A81" w:rsidP="00465C53">
            <w:pPr>
              <w:spacing w:before="60" w:after="60" w:line="240" w:lineRule="auto"/>
            </w:pPr>
            <w:r>
              <w:t>Bedarbiai, baigę dalyvauti bent vienoje ADRP priemonėje</w:t>
            </w:r>
            <w:r w:rsidR="00196B26">
              <w:t xml:space="preserve"> - </w:t>
            </w:r>
            <w:r w:rsidR="00660452">
              <w:t xml:space="preserve">13224 </w:t>
            </w:r>
          </w:p>
        </w:tc>
        <w:tc>
          <w:tcPr>
            <w:tcW w:w="1283" w:type="dxa"/>
            <w:tcBorders>
              <w:top w:val="single" w:sz="4" w:space="0" w:color="auto"/>
              <w:left w:val="single" w:sz="4" w:space="0" w:color="auto"/>
              <w:bottom w:val="single" w:sz="4" w:space="0" w:color="auto"/>
              <w:right w:val="single" w:sz="4" w:space="0" w:color="auto"/>
            </w:tcBorders>
            <w:vAlign w:val="center"/>
          </w:tcPr>
          <w:p w14:paraId="7303A5FB" w14:textId="1F170331" w:rsidR="00465C53" w:rsidRPr="00224B63" w:rsidRDefault="000B3B8E" w:rsidP="00465C53">
            <w:pPr>
              <w:spacing w:before="60" w:after="60" w:line="240" w:lineRule="auto"/>
              <w:jc w:val="center"/>
            </w:pPr>
            <w:r w:rsidRPr="00C44B61">
              <w:t>202</w:t>
            </w:r>
            <w:r w:rsidR="00660452">
              <w:t>8</w:t>
            </w:r>
            <w:r w:rsidRPr="00C44B61">
              <w:t xml:space="preserve"> m. </w:t>
            </w:r>
            <w:r w:rsidR="00AD6816">
              <w:t xml:space="preserve">spalio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6E0393C7" w14:textId="57C467AE" w:rsidR="00465C53" w:rsidRPr="00224B63" w:rsidRDefault="00FE0ED6" w:rsidP="00465C53">
            <w:pPr>
              <w:spacing w:before="60" w:after="60" w:line="240" w:lineRule="auto"/>
              <w:jc w:val="center"/>
            </w:pPr>
            <w:r>
              <w:t>19 237 985</w:t>
            </w:r>
          </w:p>
        </w:tc>
      </w:tr>
      <w:tr w:rsidR="00465C53" w:rsidRPr="00224B63" w14:paraId="6EB26528" w14:textId="77777777" w:rsidTr="0F3D396A">
        <w:trPr>
          <w:trHeight w:val="227"/>
        </w:trPr>
        <w:tc>
          <w:tcPr>
            <w:tcW w:w="3730" w:type="dxa"/>
            <w:vMerge/>
            <w:noWrap/>
            <w:vAlign w:val="center"/>
          </w:tcPr>
          <w:p w14:paraId="18288550" w14:textId="77777777" w:rsidR="00465C53" w:rsidRPr="00224B63" w:rsidRDefault="00465C53" w:rsidP="00465C53">
            <w:pPr>
              <w:spacing w:before="60" w:after="60" w:line="240" w:lineRule="auto"/>
            </w:pPr>
          </w:p>
        </w:tc>
        <w:tc>
          <w:tcPr>
            <w:tcW w:w="3045" w:type="dxa"/>
            <w:tcBorders>
              <w:top w:val="single" w:sz="4" w:space="0" w:color="auto"/>
              <w:left w:val="single" w:sz="4" w:space="0" w:color="auto"/>
              <w:bottom w:val="single" w:sz="4" w:space="0" w:color="auto"/>
              <w:right w:val="single" w:sz="4" w:space="0" w:color="auto"/>
            </w:tcBorders>
          </w:tcPr>
          <w:p w14:paraId="658F0E0D" w14:textId="07E6A143" w:rsidR="00465C53" w:rsidRPr="00224B63" w:rsidRDefault="007B6A81" w:rsidP="00465C53">
            <w:pPr>
              <w:spacing w:before="60" w:after="60" w:line="240" w:lineRule="auto"/>
            </w:pPr>
            <w:r>
              <w:t>Bedarbiai, baigę dalyvauti bent vienoje ADRP priemonėje</w:t>
            </w:r>
            <w:r w:rsidR="00196B26">
              <w:t xml:space="preserve"> - </w:t>
            </w:r>
            <w:r w:rsidR="00660452">
              <w:t xml:space="preserve">18016 </w:t>
            </w:r>
          </w:p>
        </w:tc>
        <w:tc>
          <w:tcPr>
            <w:tcW w:w="1283" w:type="dxa"/>
            <w:tcBorders>
              <w:top w:val="single" w:sz="4" w:space="0" w:color="auto"/>
              <w:left w:val="single" w:sz="4" w:space="0" w:color="auto"/>
              <w:bottom w:val="single" w:sz="4" w:space="0" w:color="auto"/>
              <w:right w:val="single" w:sz="4" w:space="0" w:color="auto"/>
            </w:tcBorders>
            <w:vAlign w:val="center"/>
          </w:tcPr>
          <w:p w14:paraId="3C1AE735" w14:textId="7A8DFD73" w:rsidR="00465C53" w:rsidRPr="00224B63" w:rsidRDefault="000B3B8E" w:rsidP="00465C53">
            <w:pPr>
              <w:spacing w:before="60" w:after="60" w:line="240" w:lineRule="auto"/>
              <w:jc w:val="center"/>
            </w:pPr>
            <w:r w:rsidRPr="00C44B61">
              <w:t>202</w:t>
            </w:r>
            <w:r w:rsidR="009A5606">
              <w:t>9</w:t>
            </w:r>
            <w:r w:rsidRPr="00C44B61">
              <w:t xml:space="preserve"> m. </w:t>
            </w:r>
            <w:r w:rsidR="009A5606">
              <w:t xml:space="preserve">vasario </w:t>
            </w:r>
            <w:r>
              <w:t>mėn.</w:t>
            </w:r>
          </w:p>
        </w:tc>
        <w:tc>
          <w:tcPr>
            <w:tcW w:w="1596" w:type="dxa"/>
            <w:tcBorders>
              <w:top w:val="single" w:sz="4" w:space="0" w:color="auto"/>
              <w:left w:val="single" w:sz="4" w:space="0" w:color="auto"/>
              <w:bottom w:val="single" w:sz="4" w:space="0" w:color="auto"/>
              <w:right w:val="single" w:sz="4" w:space="0" w:color="auto"/>
            </w:tcBorders>
            <w:vAlign w:val="center"/>
          </w:tcPr>
          <w:p w14:paraId="6F24B7F7" w14:textId="5A89880E" w:rsidR="00465C53" w:rsidRPr="00224B63" w:rsidRDefault="00FE0ED6" w:rsidP="00465C53">
            <w:pPr>
              <w:spacing w:before="60" w:after="60" w:line="240" w:lineRule="auto"/>
              <w:jc w:val="center"/>
            </w:pPr>
            <w:r>
              <w:t>4 688 044</w:t>
            </w:r>
          </w:p>
        </w:tc>
      </w:tr>
      <w:tr w:rsidR="00504D1B" w:rsidRPr="00224B63" w14:paraId="1BC76949" w14:textId="77777777" w:rsidTr="0F3D396A">
        <w:trPr>
          <w:trHeight w:val="983"/>
        </w:trPr>
        <w:tc>
          <w:tcPr>
            <w:tcW w:w="3730" w:type="dxa"/>
            <w:vMerge/>
            <w:noWrap/>
            <w:vAlign w:val="center"/>
          </w:tcPr>
          <w:p w14:paraId="6003CD2F" w14:textId="77777777" w:rsidR="00504D1B" w:rsidRPr="00224B63" w:rsidRDefault="00504D1B" w:rsidP="00465C53">
            <w:pPr>
              <w:spacing w:before="60" w:after="60" w:line="240" w:lineRule="auto"/>
            </w:pPr>
          </w:p>
        </w:tc>
        <w:tc>
          <w:tcPr>
            <w:tcW w:w="3045" w:type="dxa"/>
            <w:tcBorders>
              <w:top w:val="single" w:sz="4" w:space="0" w:color="auto"/>
              <w:left w:val="single" w:sz="4" w:space="0" w:color="auto"/>
              <w:right w:val="single" w:sz="4" w:space="0" w:color="auto"/>
            </w:tcBorders>
          </w:tcPr>
          <w:p w14:paraId="7767F685" w14:textId="46124A6B" w:rsidR="00504D1B" w:rsidRDefault="007B6A81" w:rsidP="00465C53">
            <w:pPr>
              <w:spacing w:before="60" w:after="60" w:line="240" w:lineRule="auto"/>
            </w:pPr>
            <w:r>
              <w:t>Bedarbiai, baigę dalyvauti bent vienoje ADRP priemonėje</w:t>
            </w:r>
            <w:r w:rsidR="00196B26">
              <w:t xml:space="preserve"> - </w:t>
            </w:r>
            <w:r w:rsidR="00660452">
              <w:t xml:space="preserve">19560 </w:t>
            </w:r>
          </w:p>
          <w:p w14:paraId="0CE360EA" w14:textId="601D1B64" w:rsidR="00F00625" w:rsidRPr="00224B63" w:rsidRDefault="00F00625" w:rsidP="00465C53">
            <w:pPr>
              <w:spacing w:before="60" w:after="60" w:line="240" w:lineRule="auto"/>
            </w:pPr>
          </w:p>
        </w:tc>
        <w:tc>
          <w:tcPr>
            <w:tcW w:w="1283" w:type="dxa"/>
            <w:tcBorders>
              <w:top w:val="single" w:sz="4" w:space="0" w:color="auto"/>
              <w:left w:val="single" w:sz="4" w:space="0" w:color="auto"/>
              <w:right w:val="single" w:sz="4" w:space="0" w:color="auto"/>
            </w:tcBorders>
            <w:vAlign w:val="center"/>
          </w:tcPr>
          <w:p w14:paraId="0A09A683" w14:textId="74361B6B" w:rsidR="00504D1B" w:rsidRPr="00224B63" w:rsidRDefault="00504D1B" w:rsidP="00465C53">
            <w:pPr>
              <w:spacing w:before="60" w:after="60" w:line="240" w:lineRule="auto"/>
              <w:jc w:val="center"/>
            </w:pPr>
            <w:r w:rsidRPr="00C44B61">
              <w:t>202</w:t>
            </w:r>
            <w:r w:rsidR="009A5606">
              <w:t>9</w:t>
            </w:r>
            <w:r w:rsidRPr="00C44B61">
              <w:t xml:space="preserve"> m. </w:t>
            </w:r>
            <w:r w:rsidR="009A5606">
              <w:t xml:space="preserve">gegužės </w:t>
            </w:r>
            <w:r>
              <w:t>mėn.</w:t>
            </w:r>
          </w:p>
        </w:tc>
        <w:tc>
          <w:tcPr>
            <w:tcW w:w="1596" w:type="dxa"/>
            <w:tcBorders>
              <w:top w:val="single" w:sz="4" w:space="0" w:color="auto"/>
              <w:left w:val="single" w:sz="4" w:space="0" w:color="auto"/>
              <w:right w:val="single" w:sz="4" w:space="0" w:color="auto"/>
            </w:tcBorders>
            <w:vAlign w:val="center"/>
          </w:tcPr>
          <w:p w14:paraId="2F45973A" w14:textId="5A66417A" w:rsidR="00504D1B" w:rsidRPr="00224B63" w:rsidRDefault="00FE0ED6" w:rsidP="00465C53">
            <w:pPr>
              <w:spacing w:before="60" w:after="60" w:line="240" w:lineRule="auto"/>
              <w:jc w:val="center"/>
            </w:pPr>
            <w:r>
              <w:t>1 510 505</w:t>
            </w:r>
          </w:p>
        </w:tc>
      </w:tr>
      <w:tr w:rsidR="00465C53" w:rsidRPr="00224B63" w14:paraId="4ACD7B09" w14:textId="77777777" w:rsidTr="0F3D396A">
        <w:trPr>
          <w:trHeight w:val="227"/>
        </w:trPr>
        <w:tc>
          <w:tcPr>
            <w:tcW w:w="3730" w:type="dxa"/>
            <w:vMerge/>
            <w:noWrap/>
            <w:vAlign w:val="center"/>
          </w:tcPr>
          <w:p w14:paraId="18603766" w14:textId="77777777" w:rsidR="00465C53" w:rsidRPr="00224B63" w:rsidRDefault="00465C53" w:rsidP="00465C53">
            <w:pPr>
              <w:spacing w:before="60" w:after="60" w:line="240" w:lineRule="auto"/>
            </w:pP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5B3B903" w14:textId="18EE339E" w:rsidR="00465C53" w:rsidRPr="00224B63" w:rsidRDefault="00465C53" w:rsidP="007E5628">
            <w:pPr>
              <w:spacing w:before="60" w:after="0" w:line="240" w:lineRule="auto"/>
              <w:jc w:val="both"/>
            </w:pPr>
          </w:p>
        </w:tc>
      </w:tr>
      <w:tr w:rsidR="00465C53" w:rsidRPr="00224B63" w14:paraId="71ECEE31"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C9FAB64" w14:textId="77777777" w:rsidR="00465C53" w:rsidRPr="00224B63" w:rsidRDefault="00465C53" w:rsidP="00465C53">
            <w:pPr>
              <w:spacing w:before="60" w:after="60" w:line="240" w:lineRule="auto"/>
            </w:pPr>
            <w:r w:rsidRPr="00224B63">
              <w:t>8. Visa suma (įskaitant ES ir nacionalinį finansavimą)</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06174147" w14:textId="77777777" w:rsidR="00304AA9" w:rsidRPr="009B3C3C" w:rsidRDefault="00304AA9" w:rsidP="00304AA9">
            <w:pPr>
              <w:spacing w:before="60" w:after="0" w:line="240" w:lineRule="auto"/>
              <w:jc w:val="both"/>
              <w:rPr>
                <w:rFonts w:eastAsia="Times New Roman"/>
                <w:color w:val="000000" w:themeColor="text1"/>
                <w:szCs w:val="24"/>
              </w:rPr>
            </w:pPr>
            <w:r w:rsidRPr="004761CB">
              <w:rPr>
                <w:rFonts w:eastAsia="Times New Roman"/>
                <w:color w:val="000000" w:themeColor="text1"/>
                <w:szCs w:val="24"/>
              </w:rPr>
              <w:t>Iš viso –</w:t>
            </w:r>
            <w:r>
              <w:rPr>
                <w:rFonts w:eastAsia="Times New Roman"/>
                <w:color w:val="000000" w:themeColor="text1"/>
                <w:szCs w:val="24"/>
              </w:rPr>
              <w:t xml:space="preserve"> </w:t>
            </w:r>
            <w:r w:rsidRPr="009B3C3C">
              <w:rPr>
                <w:rFonts w:eastAsia="Times New Roman"/>
                <w:color w:val="000000" w:themeColor="text1"/>
                <w:szCs w:val="24"/>
              </w:rPr>
              <w:t>98 000 000,00 Eur (ES – 78 525 665 Eur, nacionalinės lėšos – 19 474 335 Eur):</w:t>
            </w:r>
          </w:p>
          <w:p w14:paraId="452FEFEC" w14:textId="77777777" w:rsidR="00304AA9" w:rsidRPr="009B3C3C" w:rsidRDefault="00304AA9" w:rsidP="00304AA9">
            <w:pPr>
              <w:spacing w:before="60" w:after="0" w:line="240" w:lineRule="auto"/>
              <w:jc w:val="both"/>
              <w:rPr>
                <w:rFonts w:eastAsia="Times New Roman"/>
                <w:color w:val="000000" w:themeColor="text1"/>
                <w:szCs w:val="24"/>
              </w:rPr>
            </w:pPr>
            <w:r w:rsidRPr="009B3C3C">
              <w:rPr>
                <w:rFonts w:eastAsia="Times New Roman"/>
                <w:color w:val="000000" w:themeColor="text1"/>
                <w:szCs w:val="24"/>
              </w:rPr>
              <w:t>Sostinės regionas –  13 640 958 Eur (ES – 6 820 479  Eur, nacionalinės lėšos – 6 820 479  Eur);</w:t>
            </w:r>
          </w:p>
          <w:p w14:paraId="5B14143D" w14:textId="77777777" w:rsidR="00304AA9" w:rsidRPr="009B3C3C" w:rsidRDefault="00304AA9" w:rsidP="00304AA9">
            <w:pPr>
              <w:spacing w:before="60" w:after="0" w:line="240" w:lineRule="auto"/>
              <w:jc w:val="both"/>
              <w:rPr>
                <w:rFonts w:eastAsia="Times New Roman"/>
                <w:color w:val="000000" w:themeColor="text1"/>
                <w:szCs w:val="24"/>
              </w:rPr>
            </w:pPr>
            <w:r w:rsidRPr="009B3C3C">
              <w:rPr>
                <w:rFonts w:eastAsia="Times New Roman"/>
                <w:color w:val="000000" w:themeColor="text1"/>
                <w:szCs w:val="24"/>
              </w:rPr>
              <w:t>Vidurio ir vakarų Lietuvos regionas – 84 359 042 Eur</w:t>
            </w:r>
          </w:p>
          <w:p w14:paraId="647EDCE3" w14:textId="66C3278E" w:rsidR="00CB6145" w:rsidRPr="00224B63" w:rsidRDefault="00304AA9" w:rsidP="009B3C3C">
            <w:pPr>
              <w:spacing w:before="60" w:after="0" w:line="240" w:lineRule="auto"/>
              <w:jc w:val="both"/>
              <w:rPr>
                <w:rFonts w:eastAsia="Times New Roman"/>
                <w:color w:val="000000" w:themeColor="text1"/>
                <w:szCs w:val="24"/>
              </w:rPr>
            </w:pPr>
            <w:r w:rsidRPr="009B3C3C">
              <w:rPr>
                <w:rFonts w:eastAsia="Times New Roman"/>
                <w:color w:val="000000" w:themeColor="text1"/>
                <w:szCs w:val="24"/>
              </w:rPr>
              <w:t>(ES – 71 705 186 Eur, nacionalinės lėšos –  12 653 856 Eur).</w:t>
            </w:r>
          </w:p>
        </w:tc>
      </w:tr>
      <w:tr w:rsidR="00465C53" w:rsidRPr="00224B63" w14:paraId="1FF1101F" w14:textId="77777777" w:rsidTr="001C38E3">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297AC610" w14:textId="77777777" w:rsidR="00465C53" w:rsidRPr="00224B63" w:rsidRDefault="00465C53" w:rsidP="00465C53">
            <w:pPr>
              <w:spacing w:before="60" w:after="60" w:line="240" w:lineRule="auto"/>
            </w:pPr>
            <w:bookmarkStart w:id="4" w:name="_Hlk152312555"/>
            <w:r w:rsidRPr="00224B63">
              <w:t>9. Koregavimo (-ų) metodas</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660D1BD1" w14:textId="0F6586F4" w:rsidR="00465C53" w:rsidRPr="00084B56" w:rsidRDefault="004F409F" w:rsidP="00487EED">
            <w:pPr>
              <w:spacing w:before="60" w:after="0" w:line="240" w:lineRule="auto"/>
              <w:rPr>
                <w:rFonts w:eastAsia="Times New Roman"/>
                <w:color w:val="000000" w:themeColor="text1"/>
                <w:szCs w:val="24"/>
              </w:rPr>
            </w:pPr>
            <w:r>
              <w:rPr>
                <w:rFonts w:eastAsia="Times New Roman"/>
                <w:color w:val="000000" w:themeColor="text1"/>
                <w:szCs w:val="24"/>
              </w:rPr>
              <w:t>Nenumatoma</w:t>
            </w:r>
          </w:p>
        </w:tc>
      </w:tr>
      <w:tr w:rsidR="00465C53" w:rsidRPr="00224B63" w14:paraId="457C32C4"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01156F63" w14:textId="20CF9C6A" w:rsidR="00465C53" w:rsidRPr="00224B63" w:rsidRDefault="000B3B8E" w:rsidP="00B14FDD">
            <w:pPr>
              <w:pageBreakBefore/>
              <w:spacing w:before="60" w:after="60" w:line="240" w:lineRule="auto"/>
            </w:pPr>
            <w:r>
              <w:lastRenderedPageBreak/>
              <w:t>1</w:t>
            </w:r>
            <w:r w:rsidR="00465C53" w:rsidRPr="00224B63">
              <w:t>0. Rezultato pasiekimo arba sąlygos įvykdymo tikrinimas (ir, kai aktualu, tarpiniai rezultatai):</w:t>
            </w:r>
          </w:p>
          <w:p w14:paraId="2E5ED194" w14:textId="77777777" w:rsidR="00465C53" w:rsidRPr="00224B63" w:rsidRDefault="00465C53" w:rsidP="00B14FDD">
            <w:pPr>
              <w:spacing w:before="60" w:after="60" w:line="240" w:lineRule="auto"/>
            </w:pPr>
            <w:r w:rsidRPr="00224B63">
              <w:t>– aprašykite, kokiu (-</w:t>
            </w:r>
            <w:proofErr w:type="spellStart"/>
            <w:r w:rsidRPr="00224B63">
              <w:t>iais</w:t>
            </w:r>
            <w:proofErr w:type="spellEnd"/>
            <w:r w:rsidRPr="00224B63">
              <w:t>) dokumentu (-</w:t>
            </w:r>
            <w:proofErr w:type="spellStart"/>
            <w:r w:rsidRPr="00224B63">
              <w:t>ais</w:t>
            </w:r>
            <w:proofErr w:type="spellEnd"/>
            <w:r w:rsidRPr="00224B63">
              <w:t>) / sistema bus remiamasi tikrinant, ar pasiektas rezultatas arba ar įvykdyta sąlyga (ir, kai aktualu, kiekvienas iš tarpinių rezultatų);</w:t>
            </w:r>
          </w:p>
          <w:p w14:paraId="069ADF7B" w14:textId="77777777" w:rsidR="00465C53" w:rsidRPr="00224B63" w:rsidRDefault="00465C53" w:rsidP="00B14FDD">
            <w:pPr>
              <w:spacing w:before="60" w:after="60" w:line="240" w:lineRule="auto"/>
            </w:pPr>
            <w:r w:rsidRPr="00224B63">
              <w:t>– aprašykite, kaip bus atliekami valdymo patikrinimai (įskaitant patikrinimus vietoje) ir kas juos atliks;</w:t>
            </w:r>
          </w:p>
          <w:p w14:paraId="5DE12A5F" w14:textId="7E7C1FF3" w:rsidR="00465C53" w:rsidRPr="00224B63" w:rsidRDefault="00465C53" w:rsidP="00B14FDD">
            <w:pPr>
              <w:spacing w:before="60" w:after="60" w:line="240" w:lineRule="auto"/>
            </w:pPr>
            <w:r w:rsidRPr="00224B63">
              <w:t xml:space="preserve">– aprašykite, kokia bus atitinkamų duomenų / dokumentų rinkimo ir saugojimo tvarka. </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3687BDA" w14:textId="77777777" w:rsidR="006D600B" w:rsidRDefault="00465C53" w:rsidP="006D600B">
            <w:pPr>
              <w:spacing w:before="60" w:after="0" w:line="240" w:lineRule="auto"/>
              <w:jc w:val="both"/>
            </w:pPr>
            <w:r w:rsidRPr="00224B63">
              <w:t>Siekiant gauti apmokėjimą iš Europos Komisijos veiklos tarpiniams ir galutiniam rezultatui pagrįsti bus kaupiami rezultato pasiekimą pagrindžiantys dokumentai</w:t>
            </w:r>
            <w:r w:rsidR="006D600B">
              <w:t>:</w:t>
            </w:r>
          </w:p>
          <w:p w14:paraId="4B29D5B2" w14:textId="417CCE60" w:rsidR="00E01CED" w:rsidRDefault="00E01CED" w:rsidP="00E01CED">
            <w:pPr>
              <w:spacing w:before="60" w:after="0" w:line="240" w:lineRule="auto"/>
              <w:jc w:val="both"/>
            </w:pPr>
            <w:r>
              <w:t>1. Už pirmąjį tarpinį rezultatą – su Projekto vykdytoju pasirašyta projekto finansavimo ir administravimo sutartis dėl ADRP priemonių įgyvendinimo;</w:t>
            </w:r>
          </w:p>
          <w:p w14:paraId="1EF7E45C" w14:textId="77777777" w:rsidR="00E01CED" w:rsidRDefault="00E01CED" w:rsidP="00E01CED">
            <w:pPr>
              <w:spacing w:before="60" w:after="0" w:line="240" w:lineRule="auto"/>
              <w:jc w:val="both"/>
            </w:pPr>
            <w:r>
              <w:t>2. Už kitus tarpinius ir galutinį rezultatą:</w:t>
            </w:r>
          </w:p>
          <w:p w14:paraId="44EBE5D7" w14:textId="7471607A" w:rsidR="00366A2B" w:rsidRPr="00B76364" w:rsidRDefault="006D600B" w:rsidP="00001FDE">
            <w:pPr>
              <w:spacing w:before="60" w:after="0" w:line="240" w:lineRule="auto"/>
              <w:jc w:val="both"/>
            </w:pPr>
            <w:r>
              <w:t xml:space="preserve">- </w:t>
            </w:r>
            <w:r w:rsidR="00001FDE" w:rsidRPr="00B76364">
              <w:t xml:space="preserve">dokumentas, kuriame nurodyta </w:t>
            </w:r>
            <w:r w:rsidRPr="00B76364">
              <w:t>i</w:t>
            </w:r>
            <w:r w:rsidR="00757797" w:rsidRPr="00B76364">
              <w:t>nformacija iš Užimtumo tarnybos duomenų bazės, patvirtinanti bedarbio statusą</w:t>
            </w:r>
            <w:r w:rsidR="00355FE0" w:rsidRPr="00B76364">
              <w:t>;</w:t>
            </w:r>
          </w:p>
          <w:p w14:paraId="7501E056" w14:textId="69171A89" w:rsidR="00366A2B" w:rsidRPr="00B76364" w:rsidRDefault="3AFA2967" w:rsidP="00B14FDD">
            <w:pPr>
              <w:pStyle w:val="Sraopastraipa"/>
              <w:numPr>
                <w:ilvl w:val="0"/>
                <w:numId w:val="34"/>
              </w:numPr>
              <w:tabs>
                <w:tab w:val="left" w:pos="481"/>
              </w:tabs>
              <w:spacing w:before="0" w:after="0" w:line="240" w:lineRule="auto"/>
              <w:ind w:left="0" w:firstLine="0"/>
              <w:jc w:val="both"/>
            </w:pPr>
            <w:r w:rsidRPr="00B76364">
              <w:t>dokumentas, pagrindžiantis, kad bedarbi</w:t>
            </w:r>
            <w:r w:rsidR="00685754" w:rsidRPr="00B76364">
              <w:t>s</w:t>
            </w:r>
            <w:r w:rsidRPr="00B76364">
              <w:t xml:space="preserve"> </w:t>
            </w:r>
            <w:r w:rsidR="00BB7060" w:rsidRPr="00B76364">
              <w:t xml:space="preserve">baigė </w:t>
            </w:r>
            <w:r w:rsidR="00685754" w:rsidRPr="00B76364">
              <w:t>dalyvauti</w:t>
            </w:r>
            <w:r w:rsidRPr="00B76364">
              <w:t xml:space="preserve"> </w:t>
            </w:r>
            <w:r w:rsidR="00BB7060" w:rsidRPr="00B76364">
              <w:t xml:space="preserve">bent vienoje </w:t>
            </w:r>
            <w:r w:rsidRPr="00B76364">
              <w:t>ADRP priemonė</w:t>
            </w:r>
            <w:r w:rsidR="00BB7060" w:rsidRPr="00B76364">
              <w:t>j</w:t>
            </w:r>
            <w:r w:rsidR="00660452" w:rsidRPr="00B76364">
              <w:t>e</w:t>
            </w:r>
            <w:r w:rsidR="00757797" w:rsidRPr="00B76364">
              <w:t xml:space="preserve">, kuriame pateikiama informacija apie ADRP priemonės pavadinimą, dalyvavimo priemonėje </w:t>
            </w:r>
            <w:r w:rsidR="004B17C2" w:rsidRPr="00B76364">
              <w:t>pabaigą</w:t>
            </w:r>
            <w:r w:rsidR="00757797" w:rsidRPr="00B76364">
              <w:t xml:space="preserve"> ir pan.</w:t>
            </w:r>
            <w:r w:rsidR="00660452" w:rsidRPr="00B76364">
              <w:t xml:space="preserve"> </w:t>
            </w:r>
            <w:r w:rsidRPr="00B76364">
              <w:t xml:space="preserve">(pavyzdžiui, </w:t>
            </w:r>
            <w:r w:rsidR="004B17C2" w:rsidRPr="00B76364">
              <w:t xml:space="preserve">mokymų baigimo pažymėjimai, </w:t>
            </w:r>
            <w:r w:rsidR="00395EAF" w:rsidRPr="00B76364">
              <w:t>darbo vietos steigimą įrodant</w:t>
            </w:r>
            <w:r w:rsidR="00B823A0" w:rsidRPr="00B76364">
              <w:t>y</w:t>
            </w:r>
            <w:r w:rsidR="00395EAF" w:rsidRPr="00B76364">
              <w:t>s dokumenta</w:t>
            </w:r>
            <w:r w:rsidR="00B823A0" w:rsidRPr="00B76364">
              <w:t>i</w:t>
            </w:r>
            <w:r w:rsidR="00395EAF" w:rsidRPr="00B76364">
              <w:t>, darbo užm</w:t>
            </w:r>
            <w:r w:rsidR="00B823A0" w:rsidRPr="00B76364">
              <w:t>okesčio subsidijos mokėjimo pabaigą įrodantys dokumentai</w:t>
            </w:r>
            <w:r w:rsidR="00757797" w:rsidRPr="00B76364">
              <w:t xml:space="preserve"> ir pan.).</w:t>
            </w:r>
          </w:p>
          <w:p w14:paraId="183FC66B" w14:textId="77777777" w:rsidR="009001AC" w:rsidRPr="003D7DD5" w:rsidRDefault="009001AC" w:rsidP="00084B56">
            <w:pPr>
              <w:pStyle w:val="Sraopastraipa"/>
              <w:spacing w:before="0" w:after="0" w:line="240" w:lineRule="auto"/>
              <w:ind w:left="0"/>
            </w:pPr>
          </w:p>
          <w:p w14:paraId="0330BAEA" w14:textId="77777777" w:rsidR="00465C53" w:rsidRPr="00224B63" w:rsidRDefault="00465C53" w:rsidP="000B3B8E">
            <w:pPr>
              <w:spacing w:before="60" w:after="0" w:line="240" w:lineRule="auto"/>
              <w:jc w:val="both"/>
              <w:rPr>
                <w:rFonts w:cstheme="minorBidi"/>
                <w:kern w:val="10"/>
                <w:szCs w:val="24"/>
                <w:lang w:eastAsia="en-GB"/>
              </w:rPr>
            </w:pPr>
            <w:r w:rsidRPr="203FF9D7">
              <w:rPr>
                <w:rFonts w:cstheme="minorBidi"/>
                <w:kern w:val="10"/>
                <w:lang w:eastAsia="en-GB"/>
              </w:rPr>
              <w:t>Projekto vykdytojas kartu su mokėjimo prašymais</w:t>
            </w:r>
            <w:r w:rsidRPr="203FF9D7">
              <w:rPr>
                <w:rStyle w:val="Puslapioinaosnuoroda"/>
                <w:rFonts w:cstheme="minorBidi"/>
                <w:kern w:val="10"/>
                <w:lang w:eastAsia="en-GB"/>
              </w:rPr>
              <w:footnoteReference w:id="18"/>
            </w:r>
            <w:r w:rsidRPr="203FF9D7">
              <w:rPr>
                <w:rFonts w:cstheme="minorBidi"/>
                <w:b/>
                <w:bCs/>
                <w:kern w:val="10"/>
                <w:lang w:eastAsia="en-GB"/>
              </w:rPr>
              <w:t xml:space="preserve"> </w:t>
            </w:r>
            <w:r w:rsidRPr="203FF9D7">
              <w:rPr>
                <w:rFonts w:cstheme="minorBidi"/>
                <w:kern w:val="10"/>
                <w:lang w:eastAsia="en-GB"/>
              </w:rPr>
              <w:t>administruojančiajai institucijai teiks su išlaidomis nesiejamo finansavimo rezultato pasiekimą pagrindžiančius dokumentus, kurie kaupiami ir saugomi administruojančiosios institucijos informacinėje sistemoje. Administruojančioji institucija tikrins, ar įvykdytos nustatytos sąlygos ir pasiekti numatyti rezultatai.</w:t>
            </w:r>
          </w:p>
          <w:p w14:paraId="7F7F4EFD" w14:textId="77777777" w:rsidR="00465C53" w:rsidRPr="00224B63" w:rsidRDefault="00465C53" w:rsidP="000B3B8E">
            <w:pPr>
              <w:spacing w:before="60" w:after="0" w:line="240" w:lineRule="auto"/>
              <w:jc w:val="both"/>
              <w:rPr>
                <w:rFonts w:cstheme="minorBidi"/>
                <w:kern w:val="10"/>
                <w:szCs w:val="24"/>
                <w:lang w:eastAsia="en-GB"/>
              </w:rPr>
            </w:pPr>
            <w:r w:rsidRPr="00224B63">
              <w:rPr>
                <w:rFonts w:cstheme="minorBidi"/>
                <w:kern w:val="10"/>
                <w:szCs w:val="24"/>
                <w:lang w:eastAsia="en-GB"/>
              </w:rPr>
              <w:t>Administruojančiajai institucijai patvirtinus, kad rodiklis pasiektas, bus atliekamas lėšų išmokėjimas projekto vykdytojui.</w:t>
            </w:r>
          </w:p>
          <w:p w14:paraId="22685D53" w14:textId="35D24ED5" w:rsidR="00465C53" w:rsidRDefault="00465C53" w:rsidP="000B3B8E">
            <w:pPr>
              <w:spacing w:before="60" w:after="60" w:line="240" w:lineRule="auto"/>
              <w:jc w:val="both"/>
              <w:rPr>
                <w:rFonts w:cstheme="minorBidi"/>
              </w:rPr>
            </w:pPr>
            <w:r w:rsidRPr="203FF9D7">
              <w:rPr>
                <w:rFonts w:cstheme="minorBidi"/>
              </w:rPr>
              <w:t>Projektų patikrų, dokumentų rinkimo ir saugojimo bei lėšų išmokėjimo tvarka vykdoma laikantis nacionaliniuose teisės aktuose</w:t>
            </w:r>
            <w:r w:rsidRPr="203FF9D7">
              <w:rPr>
                <w:rStyle w:val="Puslapioinaosnuoroda"/>
                <w:rFonts w:cstheme="minorBidi"/>
              </w:rPr>
              <w:footnoteReference w:id="19"/>
            </w:r>
            <w:r w:rsidRPr="203FF9D7">
              <w:rPr>
                <w:rFonts w:cstheme="minorBidi"/>
              </w:rPr>
              <w:t>, reglamentuojančiuose ES projektų įgyvendinimą, nustatytų reikalavimų.</w:t>
            </w:r>
          </w:p>
          <w:p w14:paraId="66F2FF1B" w14:textId="374C85B1" w:rsidR="00530543" w:rsidRDefault="00530543" w:rsidP="000B3B8E">
            <w:pPr>
              <w:spacing w:before="60" w:after="60" w:line="240" w:lineRule="auto"/>
              <w:jc w:val="both"/>
              <w:rPr>
                <w:rFonts w:cstheme="minorBidi"/>
              </w:rPr>
            </w:pPr>
            <w:r w:rsidRPr="00530543">
              <w:rPr>
                <w:rFonts w:cstheme="minorBidi"/>
              </w:rPr>
              <w:t>Informaciją apie įtariamus pažeidimus vertina, pažeidimų tyrimus atlieka, pažeidimus ištaiso ir sprendimus dėl pažeidimo priima administruojanči</w:t>
            </w:r>
            <w:r w:rsidR="00E90A32">
              <w:rPr>
                <w:rFonts w:cstheme="minorBidi"/>
              </w:rPr>
              <w:t>oji</w:t>
            </w:r>
            <w:r w:rsidRPr="00530543">
              <w:rPr>
                <w:rFonts w:cstheme="minorBidi"/>
              </w:rPr>
              <w:t xml:space="preserve"> institucij</w:t>
            </w:r>
            <w:r w:rsidR="00E90A32">
              <w:rPr>
                <w:rFonts w:cstheme="minorBidi"/>
              </w:rPr>
              <w:t>a</w:t>
            </w:r>
            <w:r w:rsidRPr="00530543">
              <w:rPr>
                <w:rFonts w:cstheme="minorBidi"/>
              </w:rPr>
              <w:t xml:space="preserve"> </w:t>
            </w:r>
            <w:r>
              <w:rPr>
                <w:rFonts w:cstheme="minorBidi"/>
              </w:rPr>
              <w:t>nacionalin</w:t>
            </w:r>
            <w:r w:rsidR="00CF56E8">
              <w:rPr>
                <w:rFonts w:cstheme="minorBidi"/>
              </w:rPr>
              <w:t>iuose teisės aktuose</w:t>
            </w:r>
            <w:r w:rsidR="00CF56E8" w:rsidRPr="00CC5701">
              <w:rPr>
                <w:rFonts w:cstheme="minorBidi"/>
                <w:vertAlign w:val="superscript"/>
              </w:rPr>
              <w:t>1</w:t>
            </w:r>
            <w:r w:rsidR="00E90A32">
              <w:rPr>
                <w:rFonts w:cstheme="minorBidi"/>
                <w:vertAlign w:val="superscript"/>
              </w:rPr>
              <w:t>7</w:t>
            </w:r>
            <w:r w:rsidRPr="00530543">
              <w:rPr>
                <w:rFonts w:cstheme="minorBidi"/>
              </w:rPr>
              <w:t xml:space="preserve"> nustatyta tvarka</w:t>
            </w:r>
            <w:r w:rsidR="00CA75C7">
              <w:rPr>
                <w:rFonts w:cstheme="minorBidi"/>
              </w:rPr>
              <w:t>.</w:t>
            </w:r>
          </w:p>
          <w:p w14:paraId="5D9605FA" w14:textId="77777777" w:rsidR="00E90A32" w:rsidRDefault="00CA75C7" w:rsidP="00CA75C7">
            <w:pPr>
              <w:spacing w:before="60" w:after="60" w:line="240" w:lineRule="auto"/>
              <w:jc w:val="both"/>
              <w:rPr>
                <w:rFonts w:cstheme="minorBidi"/>
              </w:rPr>
            </w:pPr>
            <w:r w:rsidRPr="00CC5701">
              <w:rPr>
                <w:rFonts w:cstheme="minorBidi"/>
              </w:rPr>
              <w:t xml:space="preserve">Vadovaujančioji, tarpinė ir administruojančiosios institucijos, atlikdamos joms pavestas funkcijas dėl sukčiavimo prevencijos priemonių taikymo, vadovaujasi ES ir Lietuvos Respublikos teisės aktų, reglamentuojančių korupcijos ir sukčiavimo prevenciją, viešųjų ir privačių interesų derinimą, nuostatomis, nacionaliniais teisės aktais, </w:t>
            </w:r>
            <w:r w:rsidRPr="00CC5701">
              <w:rPr>
                <w:rFonts w:cstheme="minorBidi"/>
              </w:rPr>
              <w:lastRenderedPageBreak/>
              <w:t>reglamentuojančiais projektų administravimą</w:t>
            </w:r>
            <w:r w:rsidRPr="00CC5701">
              <w:rPr>
                <w:rFonts w:cstheme="minorBidi"/>
                <w:vertAlign w:val="superscript"/>
              </w:rPr>
              <w:t>1</w:t>
            </w:r>
            <w:r w:rsidR="00E90A32">
              <w:rPr>
                <w:rFonts w:cstheme="minorBidi"/>
                <w:vertAlign w:val="superscript"/>
              </w:rPr>
              <w:t>7</w:t>
            </w:r>
            <w:r w:rsidRPr="00CC5701">
              <w:rPr>
                <w:rFonts w:cstheme="minorBidi"/>
              </w:rPr>
              <w:t>, vadovaujančiosios ir tarpinių institucijų vidaus procedūrų aprašais. Vadovaujančioji</w:t>
            </w:r>
            <w:r>
              <w:rPr>
                <w:rFonts w:cstheme="minorBidi"/>
              </w:rPr>
              <w:t xml:space="preserve"> </w:t>
            </w:r>
            <w:r w:rsidRPr="00CC5701">
              <w:rPr>
                <w:rFonts w:cstheme="minorBidi"/>
              </w:rPr>
              <w:t>ir administruojančio</w:t>
            </w:r>
            <w:r>
              <w:rPr>
                <w:rFonts w:cstheme="minorBidi"/>
              </w:rPr>
              <w:t>ji</w:t>
            </w:r>
            <w:r w:rsidRPr="00CC5701">
              <w:rPr>
                <w:rFonts w:cstheme="minorBidi"/>
              </w:rPr>
              <w:t xml:space="preserve"> institucij</w:t>
            </w:r>
            <w:r>
              <w:rPr>
                <w:rFonts w:cstheme="minorBidi"/>
              </w:rPr>
              <w:t>a</w:t>
            </w:r>
            <w:r w:rsidRPr="00CC5701">
              <w:rPr>
                <w:rFonts w:cstheme="minorBidi"/>
              </w:rPr>
              <w:t xml:space="preserve"> pagal kompetenciją atsako už sukčiavimo prevencijos priemonių planavimą ir įgyvendinimą. </w:t>
            </w:r>
          </w:p>
          <w:p w14:paraId="04461346" w14:textId="3A8363BC" w:rsidR="00CA75C7" w:rsidRPr="00CC5701" w:rsidRDefault="00CA75C7" w:rsidP="00CC5701">
            <w:pPr>
              <w:spacing w:before="60" w:after="60" w:line="240" w:lineRule="auto"/>
              <w:jc w:val="both"/>
              <w:rPr>
                <w:rFonts w:cstheme="minorBidi"/>
              </w:rPr>
            </w:pPr>
            <w:r w:rsidRPr="00CC5701">
              <w:rPr>
                <w:rFonts w:cstheme="minorBidi"/>
              </w:rPr>
              <w:t>Potencialūs projektų vykdytojai ir projektų vykdytojai vadovaujančiosios institucijos, administruojančiosios institucijos ir ministerijos sprendimus ar veiksmus (neveikimą) skundžia Lietuvos administracinių ginčų komisijai ar Vilniaus apygardos administraciniam teismui įstatymų nustatyta tvarka.</w:t>
            </w:r>
          </w:p>
          <w:p w14:paraId="4688F48B" w14:textId="2BF23DDC" w:rsidR="00CA75C7" w:rsidRDefault="00CA75C7" w:rsidP="00CA75C7">
            <w:pPr>
              <w:spacing w:before="60" w:after="60" w:line="240" w:lineRule="auto"/>
              <w:jc w:val="both"/>
              <w:rPr>
                <w:rFonts w:cstheme="minorBidi"/>
              </w:rPr>
            </w:pPr>
            <w:r w:rsidRPr="00CC5701">
              <w:rPr>
                <w:rFonts w:cstheme="minorBidi"/>
              </w:rPr>
              <w:t>Administruojančio</w:t>
            </w:r>
            <w:r w:rsidR="00B804D7">
              <w:rPr>
                <w:rFonts w:cstheme="minorBidi"/>
              </w:rPr>
              <w:t>ji</w:t>
            </w:r>
            <w:r w:rsidRPr="00CC5701">
              <w:rPr>
                <w:rFonts w:cstheme="minorBidi"/>
              </w:rPr>
              <w:t xml:space="preserve"> institucij</w:t>
            </w:r>
            <w:r w:rsidR="00B804D7">
              <w:rPr>
                <w:rFonts w:cstheme="minorBidi"/>
              </w:rPr>
              <w:t>a</w:t>
            </w:r>
            <w:r w:rsidRPr="00CC5701">
              <w:rPr>
                <w:rFonts w:cstheme="minorBidi"/>
              </w:rPr>
              <w:t xml:space="preserve"> vadovaujančiosios institucijos prašymu teikia jai informaciją apie dalyvavimą Lietuvos administracinių ginčų komisijos ir teismuose nagrinėjamose bylose dėl administruojančiųjų institucijų sprendimų.</w:t>
            </w:r>
          </w:p>
          <w:p w14:paraId="16EBB8B1" w14:textId="61CD6B0E" w:rsidR="004F409F" w:rsidRDefault="004F409F" w:rsidP="000B3B8E">
            <w:pPr>
              <w:spacing w:before="60" w:after="60" w:line="240" w:lineRule="auto"/>
              <w:jc w:val="both"/>
              <w:rPr>
                <w:rFonts w:cstheme="minorBidi"/>
              </w:rPr>
            </w:pPr>
            <w:r w:rsidRPr="004F409F">
              <w:rPr>
                <w:rFonts w:cstheme="minorBidi"/>
              </w:rPr>
              <w:t>Privalomi audito sekos elementai, Komisijos pagal 95 str</w:t>
            </w:r>
            <w:r w:rsidR="005617A0">
              <w:rPr>
                <w:rFonts w:cstheme="minorBidi"/>
              </w:rPr>
              <w:t>.</w:t>
            </w:r>
            <w:r w:rsidRPr="004F409F">
              <w:rPr>
                <w:rFonts w:cstheme="minorBidi"/>
              </w:rPr>
              <w:t xml:space="preserve"> </w:t>
            </w:r>
            <w:r w:rsidR="00C37FF4">
              <w:rPr>
                <w:rFonts w:cstheme="minorBidi"/>
              </w:rPr>
              <w:t>atlyginamo</w:t>
            </w:r>
            <w:r w:rsidRPr="004F409F">
              <w:rPr>
                <w:rFonts w:cstheme="minorBidi"/>
              </w:rPr>
              <w:t xml:space="preserve"> Sąjungos įnašo</w:t>
            </w:r>
            <w:r w:rsidR="00C37FF4">
              <w:rPr>
                <w:rFonts w:cstheme="minorBidi"/>
              </w:rPr>
              <w:t xml:space="preserve"> atveju,</w:t>
            </w:r>
            <w:r w:rsidRPr="004F409F">
              <w:rPr>
                <w:rFonts w:cstheme="minorBidi"/>
              </w:rPr>
              <w:t xml:space="preserve"> kurie turi būti saugomi </w:t>
            </w:r>
            <w:r w:rsidR="000A71F4">
              <w:rPr>
                <w:rFonts w:cstheme="minorBidi"/>
              </w:rPr>
              <w:t>V</w:t>
            </w:r>
            <w:r w:rsidR="005617A0">
              <w:rPr>
                <w:rFonts w:cstheme="minorBidi"/>
              </w:rPr>
              <w:t>adovaujančios</w:t>
            </w:r>
            <w:r w:rsidRPr="004F409F">
              <w:rPr>
                <w:rFonts w:cstheme="minorBidi"/>
              </w:rPr>
              <w:t xml:space="preserve"> institucijos / </w:t>
            </w:r>
            <w:r w:rsidR="005617A0">
              <w:rPr>
                <w:rFonts w:cstheme="minorBidi"/>
              </w:rPr>
              <w:t>Administruojančios</w:t>
            </w:r>
            <w:r w:rsidRPr="004F409F">
              <w:rPr>
                <w:rFonts w:cstheme="minorBidi"/>
              </w:rPr>
              <w:t xml:space="preserve"> institucijos lygmeniu, yra nurodyti </w:t>
            </w:r>
            <w:r w:rsidR="00C37FF4" w:rsidRPr="00224B63">
              <w:t xml:space="preserve">Reglamento </w:t>
            </w:r>
            <w:r w:rsidR="00C37FF4">
              <w:t xml:space="preserve">(ES) Nr.  </w:t>
            </w:r>
            <w:r w:rsidR="00C37FF4" w:rsidRPr="00224B63">
              <w:t xml:space="preserve">2021/1060 </w:t>
            </w:r>
            <w:r w:rsidRPr="004F409F">
              <w:rPr>
                <w:rFonts w:cstheme="minorBidi"/>
              </w:rPr>
              <w:t xml:space="preserve">Bendrųjų įgyvendinimo nuostatų XIII priedo IV </w:t>
            </w:r>
            <w:r w:rsidR="00C37FF4">
              <w:rPr>
                <w:rFonts w:cstheme="minorBidi"/>
              </w:rPr>
              <w:t>S</w:t>
            </w:r>
            <w:r w:rsidRPr="004F409F">
              <w:rPr>
                <w:rFonts w:cstheme="minorBidi"/>
              </w:rPr>
              <w:t>kyriuje</w:t>
            </w:r>
            <w:r>
              <w:rPr>
                <w:rFonts w:cstheme="minorBidi"/>
              </w:rPr>
              <w:t>.</w:t>
            </w:r>
          </w:p>
          <w:p w14:paraId="22237640" w14:textId="4B851A1F" w:rsidR="00E66B14" w:rsidRPr="00224B63" w:rsidRDefault="2C116D57" w:rsidP="00E66B14">
            <w:pPr>
              <w:spacing w:before="60" w:after="60" w:line="240" w:lineRule="auto"/>
              <w:jc w:val="both"/>
              <w:rPr>
                <w:rFonts w:eastAsia="Times New Roman"/>
                <w:color w:val="000000" w:themeColor="text1"/>
                <w:szCs w:val="24"/>
              </w:rPr>
            </w:pPr>
            <w:r w:rsidRPr="0F3D396A">
              <w:rPr>
                <w:rFonts w:eastAsia="Times New Roman"/>
                <w:color w:val="000000" w:themeColor="text1"/>
              </w:rPr>
              <w:t>Europos Sąjungos valstybės pagalbos taisyklės taikomos įgyvendinant ADRP priemones</w:t>
            </w:r>
            <w:bookmarkStart w:id="6" w:name="_Hlk211585422"/>
            <w:r w:rsidR="00240FC1">
              <w:rPr>
                <w:rFonts w:eastAsia="Times New Roman"/>
                <w:color w:val="000000" w:themeColor="text1"/>
              </w:rPr>
              <w:t xml:space="preserve">, nurodytas </w:t>
            </w:r>
            <w:r w:rsidR="00240FC1" w:rsidRPr="0F3D396A">
              <w:rPr>
                <w:rFonts w:eastAsia="Times New Roman"/>
                <w:color w:val="000000" w:themeColor="text1"/>
              </w:rPr>
              <w:t>Užimtumo įstatymo 35 straipsnio 7 punkt</w:t>
            </w:r>
            <w:r w:rsidR="00240FC1">
              <w:rPr>
                <w:rFonts w:eastAsia="Times New Roman"/>
                <w:color w:val="000000" w:themeColor="text1"/>
              </w:rPr>
              <w:t>e</w:t>
            </w:r>
            <w:r w:rsidRPr="0F3D396A">
              <w:rPr>
                <w:rFonts w:eastAsia="Times New Roman"/>
                <w:color w:val="000000" w:themeColor="text1"/>
              </w:rPr>
              <w:t xml:space="preserve">. </w:t>
            </w:r>
            <w:r w:rsidR="296BF1FD" w:rsidRPr="00403A37">
              <w:rPr>
                <w:rFonts w:eastAsia="Aptos"/>
                <w:szCs w:val="24"/>
              </w:rPr>
              <w:t xml:space="preserve">Užimtumo tarnyba </w:t>
            </w:r>
            <w:r w:rsidR="02EA3723" w:rsidRPr="0F3D396A">
              <w:rPr>
                <w:rFonts w:eastAsia="Times New Roman"/>
                <w:color w:val="000000" w:themeColor="text1"/>
              </w:rPr>
              <w:t> vertina</w:t>
            </w:r>
            <w:r w:rsidR="003C7984">
              <w:rPr>
                <w:rFonts w:eastAsia="Times New Roman"/>
                <w:color w:val="000000" w:themeColor="text1"/>
              </w:rPr>
              <w:t xml:space="preserve"> </w:t>
            </w:r>
            <w:r w:rsidR="003C7984" w:rsidRPr="0F3D396A">
              <w:rPr>
                <w:rFonts w:eastAsia="Times New Roman"/>
                <w:color w:val="000000" w:themeColor="text1"/>
              </w:rPr>
              <w:t xml:space="preserve">darbdavio atitiktį valstybės pagalbai ar nereikšmingai (de </w:t>
            </w:r>
            <w:proofErr w:type="spellStart"/>
            <w:r w:rsidR="003C7984" w:rsidRPr="0F3D396A">
              <w:rPr>
                <w:rFonts w:eastAsia="Times New Roman"/>
                <w:color w:val="000000" w:themeColor="text1"/>
              </w:rPr>
              <w:t>minimis</w:t>
            </w:r>
            <w:proofErr w:type="spellEnd"/>
            <w:r w:rsidR="003C7984" w:rsidRPr="0F3D396A">
              <w:rPr>
                <w:rFonts w:eastAsia="Times New Roman"/>
                <w:color w:val="000000" w:themeColor="text1"/>
              </w:rPr>
              <w:t xml:space="preserve">) pagalbai gauti ir, jei pagalba yra skiriama, ją registruoja Suteiktos valstybės pagalbos ir nereikšmingos (de </w:t>
            </w:r>
            <w:proofErr w:type="spellStart"/>
            <w:r w:rsidR="003C7984" w:rsidRPr="0F3D396A">
              <w:rPr>
                <w:rFonts w:eastAsia="Times New Roman"/>
                <w:color w:val="000000" w:themeColor="text1"/>
              </w:rPr>
              <w:t>minimis</w:t>
            </w:r>
            <w:proofErr w:type="spellEnd"/>
            <w:r w:rsidR="003C7984" w:rsidRPr="0F3D396A">
              <w:rPr>
                <w:rFonts w:eastAsia="Times New Roman"/>
                <w:color w:val="000000" w:themeColor="text1"/>
              </w:rPr>
              <w:t>) pagalbos registre (KOTIS).</w:t>
            </w:r>
            <w:r w:rsidR="716BAFFC" w:rsidRPr="00403A37">
              <w:rPr>
                <w:rFonts w:eastAsiaTheme="minorEastAsia"/>
                <w:color w:val="000000" w:themeColor="text1"/>
                <w:szCs w:val="24"/>
              </w:rPr>
              <w:t xml:space="preserve"> </w:t>
            </w:r>
            <w:r w:rsidR="160851E6" w:rsidRPr="00403A37">
              <w:rPr>
                <w:rFonts w:eastAsiaTheme="minorEastAsia"/>
                <w:color w:val="000000" w:themeColor="text1"/>
                <w:szCs w:val="24"/>
              </w:rPr>
              <w:t>CPVA, kaip administruojan</w:t>
            </w:r>
            <w:r w:rsidR="00545A56">
              <w:rPr>
                <w:rFonts w:eastAsiaTheme="minorEastAsia"/>
                <w:color w:val="000000" w:themeColor="text1"/>
                <w:szCs w:val="24"/>
              </w:rPr>
              <w:t>čioji</w:t>
            </w:r>
            <w:r w:rsidR="160851E6" w:rsidRPr="00403A37">
              <w:rPr>
                <w:rFonts w:eastAsiaTheme="minorEastAsia"/>
                <w:color w:val="000000" w:themeColor="text1"/>
                <w:szCs w:val="24"/>
              </w:rPr>
              <w:t xml:space="preserve"> institucija, patikrina</w:t>
            </w:r>
            <w:r w:rsidR="3815EAE3" w:rsidRPr="00403A37">
              <w:rPr>
                <w:rFonts w:eastAsiaTheme="minorEastAsia"/>
                <w:color w:val="000000" w:themeColor="text1"/>
                <w:szCs w:val="24"/>
              </w:rPr>
              <w:t xml:space="preserve"> </w:t>
            </w:r>
            <w:r w:rsidR="160851E6" w:rsidRPr="00403A37">
              <w:rPr>
                <w:rFonts w:eastAsiaTheme="minorEastAsia"/>
                <w:color w:val="000000" w:themeColor="text1"/>
                <w:szCs w:val="24"/>
              </w:rPr>
              <w:t>/</w:t>
            </w:r>
            <w:r w:rsidR="58E07588" w:rsidRPr="00403A37">
              <w:rPr>
                <w:rFonts w:eastAsiaTheme="minorEastAsia"/>
                <w:color w:val="000000" w:themeColor="text1"/>
                <w:szCs w:val="24"/>
              </w:rPr>
              <w:t xml:space="preserve"> </w:t>
            </w:r>
            <w:r w:rsidR="160851E6" w:rsidRPr="00403A37">
              <w:rPr>
                <w:rFonts w:eastAsiaTheme="minorEastAsia"/>
                <w:color w:val="000000" w:themeColor="text1"/>
                <w:szCs w:val="24"/>
              </w:rPr>
              <w:t>įvertina</w:t>
            </w:r>
            <w:r w:rsidR="1FE4F930" w:rsidRPr="00403A37">
              <w:rPr>
                <w:rFonts w:eastAsiaTheme="minorEastAsia"/>
                <w:color w:val="000000" w:themeColor="text1"/>
                <w:szCs w:val="24"/>
              </w:rPr>
              <w:t>,</w:t>
            </w:r>
            <w:r w:rsidR="160851E6" w:rsidRPr="00403A37">
              <w:rPr>
                <w:rFonts w:eastAsiaTheme="minorEastAsia"/>
                <w:color w:val="000000" w:themeColor="text1"/>
                <w:szCs w:val="24"/>
              </w:rPr>
              <w:t xml:space="preserve"> ar suteikta pagalba atitinka taikomus reikalavimus. CPVA nustačiusi, kad suteikta pagalba netenkina teikiamai pagalbai taikomų reikalavimų, tokių </w:t>
            </w:r>
            <w:r w:rsidR="53A8B886" w:rsidRPr="00403A37">
              <w:rPr>
                <w:rFonts w:eastAsiaTheme="minorEastAsia"/>
                <w:color w:val="000000" w:themeColor="text1"/>
                <w:szCs w:val="24"/>
              </w:rPr>
              <w:t xml:space="preserve">darbdavių į veiklas įtrauktų </w:t>
            </w:r>
            <w:r w:rsidR="160851E6" w:rsidRPr="00403A37">
              <w:rPr>
                <w:rFonts w:eastAsiaTheme="minorEastAsia"/>
                <w:color w:val="000000" w:themeColor="text1"/>
                <w:szCs w:val="24"/>
              </w:rPr>
              <w:t xml:space="preserve">tikslinės grupės asmenų neįskaito į rodiklius ir apie tai informuoja pagalbos teikėją – Užimtumo </w:t>
            </w:r>
            <w:proofErr w:type="spellStart"/>
            <w:r w:rsidR="160851E6" w:rsidRPr="00403A37">
              <w:rPr>
                <w:rFonts w:eastAsiaTheme="minorEastAsia"/>
                <w:color w:val="000000" w:themeColor="text1"/>
                <w:szCs w:val="24"/>
              </w:rPr>
              <w:t>tarnybą</w:t>
            </w:r>
            <w:r w:rsidR="00403A37" w:rsidRPr="00403A37">
              <w:rPr>
                <w:rFonts w:eastAsiaTheme="minorEastAsia"/>
                <w:color w:val="000000" w:themeColor="text1"/>
                <w:szCs w:val="24"/>
              </w:rPr>
              <w:t>.</w:t>
            </w:r>
            <w:bookmarkEnd w:id="6"/>
            <w:r w:rsidR="00E66B14">
              <w:rPr>
                <w:rFonts w:eastAsia="Times New Roman"/>
                <w:color w:val="000000" w:themeColor="text1"/>
                <w:szCs w:val="24"/>
              </w:rPr>
              <w:t>Kitose</w:t>
            </w:r>
            <w:proofErr w:type="spellEnd"/>
            <w:r w:rsidR="00E66B14">
              <w:rPr>
                <w:rFonts w:eastAsia="Times New Roman"/>
                <w:color w:val="000000" w:themeColor="text1"/>
                <w:szCs w:val="24"/>
              </w:rPr>
              <w:t xml:space="preserve"> ADRP priemonėse ne</w:t>
            </w:r>
            <w:r w:rsidR="00E66B14" w:rsidRPr="00E66B14">
              <w:rPr>
                <w:rFonts w:eastAsia="Times New Roman"/>
                <w:color w:val="000000" w:themeColor="text1"/>
                <w:szCs w:val="24"/>
              </w:rPr>
              <w:t xml:space="preserve">numatoma, kad bus teikiama valstybės pagalba, </w:t>
            </w:r>
            <w:r w:rsidR="00E66B14">
              <w:rPr>
                <w:rFonts w:eastAsia="Times New Roman"/>
                <w:color w:val="000000" w:themeColor="text1"/>
                <w:szCs w:val="24"/>
              </w:rPr>
              <w:t>taip pat įgyvendinant veiksmą n</w:t>
            </w:r>
            <w:r w:rsidR="00E66B14" w:rsidRPr="00CD21FF">
              <w:rPr>
                <w:rFonts w:eastAsia="Times New Roman"/>
                <w:color w:val="000000" w:themeColor="text1"/>
                <w:szCs w:val="24"/>
              </w:rPr>
              <w:t>eplanuojama vykdyti viešųjų pirkimų procedūrų. Esant šių sąlygų pasikeitimui, bus laikomasi nacionaliniuose teisės aktuose šiems procesams įgyvendinti nustatytų reikalavimų</w:t>
            </w:r>
            <w:r w:rsidR="00E66B14">
              <w:rPr>
                <w:rFonts w:eastAsia="Times New Roman"/>
                <w:color w:val="000000" w:themeColor="text1"/>
                <w:szCs w:val="24"/>
              </w:rPr>
              <w:t>.</w:t>
            </w:r>
          </w:p>
        </w:tc>
      </w:tr>
      <w:bookmarkEnd w:id="4"/>
      <w:tr w:rsidR="00465C53" w:rsidRPr="00224B63" w14:paraId="6F2BA1E5"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39CC6D4F" w14:textId="77777777" w:rsidR="00465C53" w:rsidRPr="00224B63" w:rsidRDefault="00465C53" w:rsidP="00465C53">
            <w:pPr>
              <w:spacing w:before="60" w:after="60" w:line="240" w:lineRule="auto"/>
            </w:pPr>
            <w:r w:rsidRPr="00224B63">
              <w:lastRenderedPageBreak/>
              <w:t>11. Dotacijų, kurios teikiamos kaip su išlaidomis nesiejamas finansavimas, naudojimas</w:t>
            </w:r>
          </w:p>
          <w:p w14:paraId="728A33E2" w14:textId="77777777" w:rsidR="00465C53" w:rsidRPr="00224B63" w:rsidRDefault="00465C53" w:rsidP="00465C53">
            <w:pPr>
              <w:spacing w:before="60" w:after="60" w:line="240" w:lineRule="auto"/>
            </w:pPr>
            <w:r w:rsidRPr="00224B63">
              <w:t>Ar valstybės narės paramos gavėjams teikiama dotacija teikiama kaip su išlaidomis nesiejamas finansavimas? [T/N]</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3AF54A2E" w14:textId="761567DF" w:rsidR="00465C53" w:rsidRPr="00224B63" w:rsidRDefault="00465C53" w:rsidP="00465C53">
            <w:pPr>
              <w:spacing w:before="60" w:after="60" w:line="240" w:lineRule="auto"/>
              <w:jc w:val="both"/>
            </w:pPr>
            <w:r w:rsidRPr="00224B63">
              <w:t>T</w:t>
            </w:r>
          </w:p>
        </w:tc>
      </w:tr>
      <w:tr w:rsidR="00465C53" w:rsidRPr="00224B63" w14:paraId="77FD2152" w14:textId="77777777" w:rsidTr="0F3D396A">
        <w:trPr>
          <w:trHeight w:val="227"/>
        </w:trPr>
        <w:tc>
          <w:tcPr>
            <w:tcW w:w="3730" w:type="dxa"/>
            <w:tcBorders>
              <w:top w:val="single" w:sz="4" w:space="0" w:color="auto"/>
              <w:left w:val="single" w:sz="4" w:space="0" w:color="auto"/>
              <w:bottom w:val="single" w:sz="4" w:space="0" w:color="auto"/>
              <w:right w:val="single" w:sz="4" w:space="0" w:color="auto"/>
            </w:tcBorders>
            <w:noWrap/>
            <w:vAlign w:val="center"/>
          </w:tcPr>
          <w:p w14:paraId="77EED090" w14:textId="77777777" w:rsidR="00465C53" w:rsidRPr="00224B63" w:rsidRDefault="00465C53" w:rsidP="00465C53">
            <w:pPr>
              <w:spacing w:before="60" w:after="60" w:line="240" w:lineRule="auto"/>
            </w:pPr>
            <w:r w:rsidRPr="00224B63">
              <w:lastRenderedPageBreak/>
              <w:t>12. Audito sekos užtikrinimo tvarka</w:t>
            </w:r>
          </w:p>
          <w:p w14:paraId="1FC4269D" w14:textId="77777777" w:rsidR="00465C53" w:rsidRPr="00224B63" w:rsidRDefault="00465C53" w:rsidP="00465C53">
            <w:pPr>
              <w:spacing w:before="60" w:after="60" w:line="240" w:lineRule="auto"/>
            </w:pPr>
            <w:r w:rsidRPr="00224B63">
              <w:t>Nurodykite už šią tvarką atsakingą (-</w:t>
            </w:r>
            <w:proofErr w:type="spellStart"/>
            <w:r w:rsidRPr="00224B63">
              <w:t>us</w:t>
            </w:r>
            <w:proofErr w:type="spellEnd"/>
            <w:r w:rsidRPr="00224B63">
              <w:t>) subjektą (-</w:t>
            </w:r>
            <w:proofErr w:type="spellStart"/>
            <w:r w:rsidRPr="00224B63">
              <w:t>us</w:t>
            </w:r>
            <w:proofErr w:type="spellEnd"/>
            <w:r w:rsidRPr="00224B63">
              <w:t>).</w:t>
            </w:r>
          </w:p>
        </w:tc>
        <w:tc>
          <w:tcPr>
            <w:tcW w:w="5924" w:type="dxa"/>
            <w:gridSpan w:val="3"/>
            <w:tcBorders>
              <w:top w:val="single" w:sz="4" w:space="0" w:color="auto"/>
              <w:left w:val="single" w:sz="4" w:space="0" w:color="auto"/>
              <w:bottom w:val="single" w:sz="4" w:space="0" w:color="auto"/>
              <w:right w:val="single" w:sz="4" w:space="0" w:color="auto"/>
            </w:tcBorders>
            <w:vAlign w:val="center"/>
          </w:tcPr>
          <w:p w14:paraId="0722E74D" w14:textId="224781B2" w:rsidR="00465C53" w:rsidRPr="00224B63" w:rsidRDefault="00465C53" w:rsidP="000B3B8E">
            <w:pPr>
              <w:spacing w:before="60" w:after="0" w:line="240" w:lineRule="auto"/>
              <w:jc w:val="both"/>
            </w:pPr>
            <w:r w:rsidRPr="00224B63">
              <w:t xml:space="preserve">Privalomi audito sekos elementai Europos Komisijai atlyginti Sąjungos įnašą pagal Reglamento </w:t>
            </w:r>
            <w:r w:rsidR="006B0CCF">
              <w:t xml:space="preserve">(ES) Nr.  </w:t>
            </w:r>
            <w:r w:rsidRPr="00224B63">
              <w:t xml:space="preserve">2021/1060 95 str., kurie turi būti saugomi Vadovaujančios institucijos ir (ar) Administruojančiosios institucijos: </w:t>
            </w:r>
          </w:p>
          <w:p w14:paraId="5B8767A6" w14:textId="31E5239A" w:rsidR="00465C53" w:rsidRPr="00220FA3" w:rsidRDefault="00465C53" w:rsidP="000B3B8E">
            <w:pPr>
              <w:pStyle w:val="Sraopastraipa"/>
              <w:numPr>
                <w:ilvl w:val="0"/>
                <w:numId w:val="20"/>
              </w:numPr>
              <w:tabs>
                <w:tab w:val="left" w:pos="324"/>
              </w:tabs>
              <w:spacing w:before="60" w:after="0" w:line="240" w:lineRule="auto"/>
              <w:ind w:left="0" w:firstLine="0"/>
              <w:jc w:val="both"/>
            </w:pPr>
            <w:r w:rsidRPr="00224B63">
              <w:t xml:space="preserve">dokumentai, kuriais įrodomas Europos Komisijos </w:t>
            </w:r>
            <w:proofErr w:type="spellStart"/>
            <w:r w:rsidRPr="00224B63">
              <w:rPr>
                <w:i/>
                <w:iCs/>
              </w:rPr>
              <w:t>ex</w:t>
            </w:r>
            <w:proofErr w:type="spellEnd"/>
            <w:r w:rsidR="00B12B5F">
              <w:rPr>
                <w:i/>
                <w:iCs/>
              </w:rPr>
              <w:t> </w:t>
            </w:r>
            <w:r w:rsidRPr="00224B63">
              <w:rPr>
                <w:i/>
                <w:iCs/>
              </w:rPr>
              <w:t>ante</w:t>
            </w:r>
            <w:r w:rsidRPr="00224B63">
              <w:t xml:space="preserve"> susitarimas dėl sąlygų, kurios turi būti įvykdytos, arba rezultatų, kurie turi būti pasiekti, ir atitinkamų sumų (programos patvirtinimas arba keitimas) – atsakinga </w:t>
            </w:r>
            <w:r w:rsidRPr="00220FA3">
              <w:t>Vadovaujančioji institucija (Lietuvos Respublikos Finansų ministerija);</w:t>
            </w:r>
          </w:p>
          <w:p w14:paraId="03A48414" w14:textId="27F77502" w:rsidR="00465C53" w:rsidRPr="00220FA3" w:rsidRDefault="00465C53" w:rsidP="000B3B8E">
            <w:pPr>
              <w:pStyle w:val="Sraopastraipa"/>
              <w:numPr>
                <w:ilvl w:val="0"/>
                <w:numId w:val="20"/>
              </w:numPr>
              <w:tabs>
                <w:tab w:val="left" w:pos="324"/>
              </w:tabs>
              <w:spacing w:before="60" w:after="0" w:line="240" w:lineRule="auto"/>
              <w:ind w:left="0" w:firstLine="0"/>
              <w:jc w:val="both"/>
            </w:pPr>
            <w:r w:rsidRPr="00220FA3">
              <w:t>dokumentai dėl veiksmų, kurių atveju Europos Komisija atlygina Sąjungos įnašą pagal 95 straipsnį (su išlaidomis nesiejamas finansavimas), atrankos ir patvirtinimo – atsakinga Administruojančioji institucija (</w:t>
            </w:r>
            <w:r w:rsidR="00240FC1">
              <w:t>CPVA</w:t>
            </w:r>
            <w:r w:rsidRPr="00220FA3">
              <w:t>), informacija kaupiama informacinėje sistemoje INVESTIS;</w:t>
            </w:r>
          </w:p>
          <w:p w14:paraId="19691072" w14:textId="30778731" w:rsidR="00465C53" w:rsidRPr="00220FA3" w:rsidRDefault="00465C53" w:rsidP="000B3B8E">
            <w:pPr>
              <w:pStyle w:val="Sraopastraipa"/>
              <w:numPr>
                <w:ilvl w:val="0"/>
                <w:numId w:val="20"/>
              </w:numPr>
              <w:tabs>
                <w:tab w:val="left" w:pos="324"/>
              </w:tabs>
              <w:spacing w:before="60" w:after="0" w:line="240" w:lineRule="auto"/>
              <w:ind w:left="0" w:firstLine="0"/>
              <w:jc w:val="both"/>
            </w:pPr>
            <w:r w:rsidRPr="00220FA3">
              <w:t>paramos gavėjo ir Vadovaujančiosios institucijos ir (ar) tarpinės institucijos pasirašyti paramos sąlygas išdėstantys dokumentai, kuriuose nurodoma paramos gavėjams teikiamos paramos forma – atsakinga Administruojančioji institucija (</w:t>
            </w:r>
            <w:r w:rsidR="00240FC1">
              <w:t>CPVA</w:t>
            </w:r>
            <w:r w:rsidRPr="00220FA3">
              <w:t>), informacija kaupiama informacinėje sistemoje INVESTIS;</w:t>
            </w:r>
          </w:p>
          <w:p w14:paraId="663BAAD0" w14:textId="64BC5C1C" w:rsidR="00465C53" w:rsidRPr="00220FA3" w:rsidRDefault="00465C53" w:rsidP="000B3B8E">
            <w:pPr>
              <w:pStyle w:val="Sraopastraipa"/>
              <w:numPr>
                <w:ilvl w:val="0"/>
                <w:numId w:val="20"/>
              </w:numPr>
              <w:tabs>
                <w:tab w:val="left" w:pos="324"/>
              </w:tabs>
              <w:spacing w:before="60" w:after="0" w:line="240" w:lineRule="auto"/>
              <w:ind w:left="0" w:firstLine="0"/>
              <w:jc w:val="both"/>
            </w:pPr>
            <w:r w:rsidRPr="00220FA3">
              <w:t>dokumentai, kuriais įrodoma, kad atlikti 95 straipsnio 3 dalies antroje pastraipoje nurodyti valdymo patikrinimai ir auditai – atsakinga Administruojančioji institucija (</w:t>
            </w:r>
            <w:r w:rsidR="00240FC1">
              <w:t>CPVA</w:t>
            </w:r>
            <w:r w:rsidRPr="00220FA3">
              <w:t xml:space="preserve">), informacija kaupiama informacinėje sistemoje INVESTIS; </w:t>
            </w:r>
          </w:p>
          <w:p w14:paraId="430A2A14" w14:textId="031C3570" w:rsidR="00465C53" w:rsidRPr="00224B63" w:rsidRDefault="00465C53" w:rsidP="000B3B8E">
            <w:pPr>
              <w:pStyle w:val="Sraopastraipa"/>
              <w:numPr>
                <w:ilvl w:val="0"/>
                <w:numId w:val="20"/>
              </w:numPr>
              <w:tabs>
                <w:tab w:val="left" w:pos="324"/>
              </w:tabs>
              <w:spacing w:before="60" w:after="0" w:line="240" w:lineRule="auto"/>
              <w:ind w:left="0" w:firstLine="0"/>
              <w:jc w:val="both"/>
            </w:pPr>
            <w:r w:rsidRPr="00220FA3">
              <w:t>dokumentai, kuriais įrodoma, kad įvykdytos sąlygos arba pasiekti rezultatai kiekvienu etapu, jei vykdoma etapais, ir prieš galutinių išlaidų deklaravimą Europos Komisijai – atsakinga Administruojančioji institucija (</w:t>
            </w:r>
            <w:r w:rsidR="00240FC1">
              <w:t>CPVA</w:t>
            </w:r>
            <w:r w:rsidRPr="00220FA3">
              <w:t>), informacija kaupiama informacinėje sistemoje INVESTIS.</w:t>
            </w:r>
            <w:r w:rsidRPr="00224B63">
              <w:t xml:space="preserve"> </w:t>
            </w:r>
          </w:p>
        </w:tc>
      </w:tr>
    </w:tbl>
    <w:p w14:paraId="7B4CDD84" w14:textId="33630C74" w:rsidR="00202C86" w:rsidRPr="00224B63" w:rsidRDefault="00202C86">
      <w:pPr>
        <w:spacing w:before="0" w:after="160" w:line="259" w:lineRule="auto"/>
        <w:rPr>
          <w:rFonts w:eastAsia="Times New Roman"/>
          <w:b/>
          <w:bCs/>
          <w:szCs w:val="24"/>
        </w:rPr>
      </w:pPr>
    </w:p>
    <w:p w14:paraId="0FB6B0B1" w14:textId="77777777" w:rsidR="00B95202" w:rsidRPr="00BC2576" w:rsidRDefault="00B95202" w:rsidP="00467BD8"/>
    <w:sectPr w:rsidR="00B95202" w:rsidRPr="00BC257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4EFB4" w14:textId="77777777" w:rsidR="00CA7F7A" w:rsidRPr="00224B63" w:rsidRDefault="00CA7F7A" w:rsidP="00DA493D">
      <w:pPr>
        <w:spacing w:before="0" w:after="0" w:line="240" w:lineRule="auto"/>
      </w:pPr>
      <w:r w:rsidRPr="00224B63">
        <w:separator/>
      </w:r>
    </w:p>
  </w:endnote>
  <w:endnote w:type="continuationSeparator" w:id="0">
    <w:p w14:paraId="56E00597" w14:textId="77777777" w:rsidR="00CA7F7A" w:rsidRPr="00224B63" w:rsidRDefault="00CA7F7A" w:rsidP="00DA493D">
      <w:pPr>
        <w:spacing w:before="0" w:after="0" w:line="240" w:lineRule="auto"/>
      </w:pPr>
      <w:r w:rsidRPr="00224B63">
        <w:continuationSeparator/>
      </w:r>
    </w:p>
  </w:endnote>
  <w:endnote w:type="continuationNotice" w:id="1">
    <w:p w14:paraId="0FD87C0C" w14:textId="77777777" w:rsidR="00CA7F7A" w:rsidRPr="00224B63" w:rsidRDefault="00CA7F7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A493D" w:rsidRPr="00224B63" w14:paraId="4C11CEE3" w14:textId="77777777">
      <w:trPr>
        <w:jc w:val="center"/>
      </w:trPr>
      <w:tc>
        <w:tcPr>
          <w:tcW w:w="5000" w:type="pct"/>
          <w:gridSpan w:val="7"/>
          <w:tcMar>
            <w:top w:w="57" w:type="dxa"/>
          </w:tcMar>
        </w:tcPr>
        <w:p w14:paraId="10F2C239" w14:textId="77777777" w:rsidR="00DA493D" w:rsidRPr="00224B63" w:rsidRDefault="00DA493D">
          <w:pPr>
            <w:pStyle w:val="FooterText"/>
            <w:pBdr>
              <w:top w:val="single" w:sz="4" w:space="1" w:color="auto"/>
            </w:pBdr>
            <w:spacing w:before="200"/>
            <w:rPr>
              <w:sz w:val="2"/>
              <w:szCs w:val="2"/>
            </w:rPr>
          </w:pPr>
        </w:p>
      </w:tc>
    </w:tr>
    <w:tr w:rsidR="00DA493D" w:rsidRPr="00224B63" w14:paraId="1D013B8A" w14:textId="77777777">
      <w:trPr>
        <w:jc w:val="center"/>
      </w:trPr>
      <w:tc>
        <w:tcPr>
          <w:tcW w:w="2500" w:type="pct"/>
          <w:gridSpan w:val="2"/>
          <w:tcMar>
            <w:top w:w="0" w:type="dxa"/>
          </w:tcMar>
        </w:tcPr>
        <w:p w14:paraId="623AAD8F" w14:textId="77777777" w:rsidR="00DA493D" w:rsidRPr="00224B63" w:rsidRDefault="00DA493D">
          <w:pPr>
            <w:pStyle w:val="FooterText"/>
          </w:pPr>
          <w:r w:rsidRPr="00224B63">
            <w:t>SN 1611/21 ADD 1 REV 1</w:t>
          </w:r>
        </w:p>
      </w:tc>
      <w:tc>
        <w:tcPr>
          <w:tcW w:w="625" w:type="pct"/>
          <w:tcMar>
            <w:top w:w="0" w:type="dxa"/>
          </w:tcMar>
        </w:tcPr>
        <w:p w14:paraId="002131A7" w14:textId="77777777" w:rsidR="00DA493D" w:rsidRPr="00224B63" w:rsidRDefault="00DA493D">
          <w:pPr>
            <w:pStyle w:val="FooterText"/>
            <w:jc w:val="center"/>
          </w:pPr>
        </w:p>
      </w:tc>
      <w:tc>
        <w:tcPr>
          <w:tcW w:w="1286" w:type="pct"/>
          <w:gridSpan w:val="3"/>
          <w:tcMar>
            <w:top w:w="0" w:type="dxa"/>
          </w:tcMar>
        </w:tcPr>
        <w:p w14:paraId="147A79F6" w14:textId="77777777" w:rsidR="00DA493D" w:rsidRPr="00224B63" w:rsidRDefault="00DA493D">
          <w:pPr>
            <w:pStyle w:val="FooterText"/>
            <w:jc w:val="center"/>
          </w:pPr>
          <w:proofErr w:type="spellStart"/>
          <w:r w:rsidRPr="00224B63">
            <w:t>da,lj,nv</w:t>
          </w:r>
          <w:proofErr w:type="spellEnd"/>
          <w:r w:rsidRPr="00224B63">
            <w:t>/DA,NV,LJ/</w:t>
          </w:r>
          <w:proofErr w:type="spellStart"/>
          <w:r w:rsidRPr="00224B63">
            <w:t>nva</w:t>
          </w:r>
          <w:proofErr w:type="spellEnd"/>
        </w:p>
      </w:tc>
      <w:tc>
        <w:tcPr>
          <w:tcW w:w="589" w:type="pct"/>
          <w:tcMar>
            <w:top w:w="0" w:type="dxa"/>
          </w:tcMar>
        </w:tcPr>
        <w:p w14:paraId="39A57EE0" w14:textId="77777777" w:rsidR="00DA493D" w:rsidRPr="00224B63" w:rsidRDefault="00DA493D">
          <w:pPr>
            <w:pStyle w:val="FooterText"/>
            <w:jc w:val="right"/>
          </w:pPr>
          <w:r w:rsidRPr="00224B63">
            <w:fldChar w:fldCharType="begin"/>
          </w:r>
          <w:r w:rsidRPr="00224B63">
            <w:instrText xml:space="preserve"> PAGE  \* MERGEFORMAT </w:instrText>
          </w:r>
          <w:r w:rsidRPr="00224B63">
            <w:fldChar w:fldCharType="separate"/>
          </w:r>
          <w:r w:rsidRPr="00224B63">
            <w:t>153</w:t>
          </w:r>
          <w:r w:rsidRPr="00224B63">
            <w:fldChar w:fldCharType="end"/>
          </w:r>
        </w:p>
      </w:tc>
    </w:tr>
    <w:tr w:rsidR="00DA493D" w:rsidRPr="00224B63" w14:paraId="78AB9F20" w14:textId="77777777">
      <w:trPr>
        <w:jc w:val="center"/>
      </w:trPr>
      <w:tc>
        <w:tcPr>
          <w:tcW w:w="1774" w:type="pct"/>
        </w:tcPr>
        <w:p w14:paraId="5355D2DB" w14:textId="77777777" w:rsidR="00DA493D" w:rsidRPr="00224B63" w:rsidRDefault="00DA493D">
          <w:pPr>
            <w:pStyle w:val="FooterText"/>
            <w:spacing w:before="40"/>
          </w:pPr>
          <w:r w:rsidRPr="00224B63">
            <w:t>V PRIEDAS</w:t>
          </w:r>
        </w:p>
      </w:tc>
      <w:tc>
        <w:tcPr>
          <w:tcW w:w="1455" w:type="pct"/>
          <w:gridSpan w:val="3"/>
        </w:tcPr>
        <w:p w14:paraId="1E86FE77" w14:textId="77777777" w:rsidR="00DA493D" w:rsidRPr="00224B63" w:rsidRDefault="00DA493D">
          <w:pPr>
            <w:pStyle w:val="FooterText"/>
            <w:spacing w:before="40"/>
            <w:jc w:val="center"/>
          </w:pPr>
          <w:r w:rsidRPr="00224B63">
            <w:t>ECOMP.2</w:t>
          </w:r>
        </w:p>
      </w:tc>
      <w:tc>
        <w:tcPr>
          <w:tcW w:w="742" w:type="pct"/>
        </w:tcPr>
        <w:p w14:paraId="3BDCEC14" w14:textId="77777777" w:rsidR="00DA493D" w:rsidRPr="00224B63" w:rsidRDefault="00DA493D">
          <w:pPr>
            <w:pStyle w:val="FooterText"/>
            <w:jc w:val="center"/>
            <w:rPr>
              <w:b/>
              <w:position w:val="-4"/>
              <w:sz w:val="36"/>
            </w:rPr>
          </w:pPr>
        </w:p>
      </w:tc>
      <w:tc>
        <w:tcPr>
          <w:tcW w:w="1029" w:type="pct"/>
          <w:gridSpan w:val="2"/>
        </w:tcPr>
        <w:p w14:paraId="255994BB" w14:textId="77777777" w:rsidR="00DA493D" w:rsidRPr="00224B63" w:rsidRDefault="00DA493D">
          <w:pPr>
            <w:pStyle w:val="FooterText"/>
            <w:jc w:val="right"/>
            <w:rPr>
              <w:spacing w:val="-20"/>
              <w:sz w:val="16"/>
            </w:rPr>
          </w:pPr>
          <w:r w:rsidRPr="00224B63">
            <w:rPr>
              <w:b/>
              <w:spacing w:val="-20"/>
              <w:position w:val="-4"/>
              <w:sz w:val="36"/>
            </w:rPr>
            <w:t>LT</w:t>
          </w:r>
        </w:p>
      </w:tc>
    </w:tr>
  </w:tbl>
  <w:p w14:paraId="6B047C9E" w14:textId="77777777" w:rsidR="00DA493D" w:rsidRPr="00224B63" w:rsidRDefault="00DA493D">
    <w:pPr>
      <w:pStyle w:val="FooterCounci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3421"/>
      <w:gridCol w:w="1400"/>
      <w:gridCol w:w="1205"/>
      <w:gridCol w:w="200"/>
      <w:gridCol w:w="1430"/>
      <w:gridCol w:w="848"/>
      <w:gridCol w:w="1135"/>
    </w:tblGrid>
    <w:tr w:rsidR="00DA493D" w:rsidRPr="00224B63" w14:paraId="7BCAAD34" w14:textId="77777777">
      <w:trPr>
        <w:jc w:val="center"/>
      </w:trPr>
      <w:tc>
        <w:tcPr>
          <w:tcW w:w="5000" w:type="pct"/>
          <w:gridSpan w:val="7"/>
          <w:tcMar>
            <w:top w:w="57" w:type="dxa"/>
          </w:tcMar>
        </w:tcPr>
        <w:p w14:paraId="1C9E3101" w14:textId="77777777" w:rsidR="00DA493D" w:rsidRPr="00224B63" w:rsidRDefault="00DA493D">
          <w:pPr>
            <w:pStyle w:val="FooterText"/>
            <w:pBdr>
              <w:top w:val="single" w:sz="4" w:space="1" w:color="auto"/>
            </w:pBdr>
            <w:spacing w:before="200"/>
            <w:rPr>
              <w:sz w:val="2"/>
              <w:szCs w:val="2"/>
            </w:rPr>
          </w:pPr>
        </w:p>
      </w:tc>
    </w:tr>
    <w:tr w:rsidR="00DA493D" w:rsidRPr="00224B63" w14:paraId="54E6950A" w14:textId="77777777">
      <w:trPr>
        <w:jc w:val="center"/>
      </w:trPr>
      <w:tc>
        <w:tcPr>
          <w:tcW w:w="2500" w:type="pct"/>
          <w:gridSpan w:val="2"/>
          <w:tcMar>
            <w:top w:w="0" w:type="dxa"/>
          </w:tcMar>
        </w:tcPr>
        <w:p w14:paraId="2963ACC9" w14:textId="77777777" w:rsidR="00DA493D" w:rsidRPr="00224B63" w:rsidRDefault="00DA493D">
          <w:pPr>
            <w:pStyle w:val="FooterText"/>
          </w:pPr>
          <w:r w:rsidRPr="00224B63">
            <w:t>SN 1611/21 ADD 1 REV 1</w:t>
          </w:r>
        </w:p>
      </w:tc>
      <w:tc>
        <w:tcPr>
          <w:tcW w:w="625" w:type="pct"/>
          <w:tcMar>
            <w:top w:w="0" w:type="dxa"/>
          </w:tcMar>
        </w:tcPr>
        <w:p w14:paraId="6FE86F76" w14:textId="77777777" w:rsidR="00DA493D" w:rsidRPr="00224B63" w:rsidRDefault="00DA493D">
          <w:pPr>
            <w:pStyle w:val="FooterText"/>
            <w:jc w:val="center"/>
          </w:pPr>
        </w:p>
      </w:tc>
      <w:tc>
        <w:tcPr>
          <w:tcW w:w="1286" w:type="pct"/>
          <w:gridSpan w:val="3"/>
          <w:tcMar>
            <w:top w:w="0" w:type="dxa"/>
          </w:tcMar>
        </w:tcPr>
        <w:p w14:paraId="4308F6E8" w14:textId="77777777" w:rsidR="00DA493D" w:rsidRPr="00224B63" w:rsidRDefault="00DA493D">
          <w:pPr>
            <w:pStyle w:val="FooterText"/>
            <w:jc w:val="center"/>
          </w:pPr>
          <w:proofErr w:type="spellStart"/>
          <w:r w:rsidRPr="00224B63">
            <w:t>da,lj,nv</w:t>
          </w:r>
          <w:proofErr w:type="spellEnd"/>
          <w:r w:rsidRPr="00224B63">
            <w:t>/DA,NV,LJ/</w:t>
          </w:r>
          <w:proofErr w:type="spellStart"/>
          <w:r w:rsidRPr="00224B63">
            <w:t>nva</w:t>
          </w:r>
          <w:proofErr w:type="spellEnd"/>
        </w:p>
      </w:tc>
      <w:tc>
        <w:tcPr>
          <w:tcW w:w="589" w:type="pct"/>
          <w:tcMar>
            <w:top w:w="0" w:type="dxa"/>
          </w:tcMar>
        </w:tcPr>
        <w:p w14:paraId="49F4F1A1" w14:textId="77777777" w:rsidR="00DA493D" w:rsidRPr="00224B63" w:rsidRDefault="00DA493D">
          <w:pPr>
            <w:pStyle w:val="FooterText"/>
            <w:jc w:val="right"/>
          </w:pPr>
          <w:r w:rsidRPr="00224B63">
            <w:fldChar w:fldCharType="begin"/>
          </w:r>
          <w:r w:rsidRPr="00224B63">
            <w:instrText xml:space="preserve"> PAGE  \* MERGEFORMAT </w:instrText>
          </w:r>
          <w:r w:rsidRPr="00224B63">
            <w:fldChar w:fldCharType="separate"/>
          </w:r>
          <w:r w:rsidRPr="00224B63">
            <w:t>154</w:t>
          </w:r>
          <w:r w:rsidRPr="00224B63">
            <w:fldChar w:fldCharType="end"/>
          </w:r>
        </w:p>
      </w:tc>
    </w:tr>
    <w:tr w:rsidR="00DA493D" w:rsidRPr="00224B63" w14:paraId="525AC1CC" w14:textId="77777777">
      <w:trPr>
        <w:jc w:val="center"/>
      </w:trPr>
      <w:tc>
        <w:tcPr>
          <w:tcW w:w="1774" w:type="pct"/>
        </w:tcPr>
        <w:p w14:paraId="2CF07B86" w14:textId="77777777" w:rsidR="00DA493D" w:rsidRPr="00224B63" w:rsidRDefault="00DA493D">
          <w:pPr>
            <w:pStyle w:val="FooterText"/>
            <w:spacing w:before="40"/>
          </w:pPr>
          <w:r w:rsidRPr="00224B63">
            <w:t>V PRIEDAS</w:t>
          </w:r>
        </w:p>
      </w:tc>
      <w:tc>
        <w:tcPr>
          <w:tcW w:w="1455" w:type="pct"/>
          <w:gridSpan w:val="3"/>
        </w:tcPr>
        <w:p w14:paraId="20BF83D2" w14:textId="77777777" w:rsidR="00DA493D" w:rsidRPr="00224B63" w:rsidRDefault="00DA493D">
          <w:pPr>
            <w:pStyle w:val="FooterText"/>
            <w:spacing w:before="40"/>
            <w:jc w:val="center"/>
          </w:pPr>
          <w:r w:rsidRPr="00224B63">
            <w:t>ECOMP.2</w:t>
          </w:r>
        </w:p>
      </w:tc>
      <w:tc>
        <w:tcPr>
          <w:tcW w:w="742" w:type="pct"/>
        </w:tcPr>
        <w:p w14:paraId="6E30D558" w14:textId="77777777" w:rsidR="00DA493D" w:rsidRPr="00224B63" w:rsidRDefault="00DA493D">
          <w:pPr>
            <w:pStyle w:val="FooterText"/>
            <w:jc w:val="center"/>
            <w:rPr>
              <w:b/>
              <w:position w:val="-4"/>
              <w:sz w:val="36"/>
            </w:rPr>
          </w:pPr>
        </w:p>
      </w:tc>
      <w:tc>
        <w:tcPr>
          <w:tcW w:w="1029" w:type="pct"/>
          <w:gridSpan w:val="2"/>
        </w:tcPr>
        <w:p w14:paraId="62758ACD" w14:textId="77777777" w:rsidR="00DA493D" w:rsidRPr="00224B63" w:rsidRDefault="00DA493D">
          <w:pPr>
            <w:pStyle w:val="FooterText"/>
            <w:jc w:val="right"/>
            <w:rPr>
              <w:spacing w:val="-20"/>
              <w:sz w:val="16"/>
            </w:rPr>
          </w:pPr>
          <w:r w:rsidRPr="00224B63">
            <w:rPr>
              <w:b/>
              <w:spacing w:val="-20"/>
              <w:position w:val="-4"/>
              <w:sz w:val="36"/>
            </w:rPr>
            <w:t>LT</w:t>
          </w:r>
        </w:p>
      </w:tc>
    </w:tr>
  </w:tbl>
  <w:p w14:paraId="7EC99B74" w14:textId="77777777" w:rsidR="00DA493D" w:rsidRPr="00224B63" w:rsidRDefault="00DA493D">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B6597" w14:textId="77777777" w:rsidR="00CA7F7A" w:rsidRPr="00224B63" w:rsidRDefault="00CA7F7A" w:rsidP="00DA493D">
      <w:pPr>
        <w:spacing w:before="0" w:after="0" w:line="240" w:lineRule="auto"/>
      </w:pPr>
      <w:r w:rsidRPr="00224B63">
        <w:separator/>
      </w:r>
    </w:p>
  </w:footnote>
  <w:footnote w:type="continuationSeparator" w:id="0">
    <w:p w14:paraId="4AD81B44" w14:textId="77777777" w:rsidR="00CA7F7A" w:rsidRPr="00224B63" w:rsidRDefault="00CA7F7A" w:rsidP="00DA493D">
      <w:pPr>
        <w:spacing w:before="0" w:after="0" w:line="240" w:lineRule="auto"/>
      </w:pPr>
      <w:r w:rsidRPr="00224B63">
        <w:continuationSeparator/>
      </w:r>
    </w:p>
  </w:footnote>
  <w:footnote w:type="continuationNotice" w:id="1">
    <w:p w14:paraId="542AE910" w14:textId="77777777" w:rsidR="00CA7F7A" w:rsidRPr="00224B63" w:rsidRDefault="00CA7F7A">
      <w:pPr>
        <w:spacing w:before="0" w:after="0" w:line="240" w:lineRule="auto"/>
      </w:pPr>
    </w:p>
  </w:footnote>
  <w:footnote w:id="2">
    <w:p w14:paraId="698B1912" w14:textId="77777777" w:rsidR="00DA493D" w:rsidRPr="00224B63" w:rsidRDefault="00DA493D" w:rsidP="00DA493D">
      <w:pPr>
        <w:pStyle w:val="Puslapioinaostekstas"/>
        <w:rPr>
          <w:sz w:val="20"/>
        </w:rPr>
      </w:pPr>
      <w:r w:rsidRPr="00224B63">
        <w:rPr>
          <w:rStyle w:val="Puslapioinaosnuoroda"/>
          <w:sz w:val="20"/>
        </w:rPr>
        <w:footnoteRef/>
      </w:r>
      <w:r w:rsidRPr="00224B63">
        <w:rPr>
          <w:sz w:val="20"/>
        </w:rPr>
        <w:tab/>
        <w:t>Tai skirstymo pagal intervencinių priemonių srities matmenį kodas, pateikimas BNR I priedo 1 lentelėje ir EJRŽAF reglamento IV priede.</w:t>
      </w:r>
    </w:p>
  </w:footnote>
  <w:footnote w:id="3">
    <w:p w14:paraId="184DBBD5" w14:textId="77777777" w:rsidR="00DA493D" w:rsidRPr="00224B63" w:rsidRDefault="00DA493D" w:rsidP="00DA493D">
      <w:pPr>
        <w:pStyle w:val="Puslapioinaostekstas"/>
        <w:rPr>
          <w:sz w:val="20"/>
        </w:rPr>
      </w:pPr>
      <w:r w:rsidRPr="00224B63">
        <w:rPr>
          <w:rStyle w:val="Puslapioinaosnuoroda"/>
          <w:sz w:val="20"/>
        </w:rPr>
        <w:footnoteRef/>
      </w:r>
      <w:r w:rsidRPr="00224B63">
        <w:rPr>
          <w:sz w:val="20"/>
        </w:rPr>
        <w:tab/>
        <w:t>Tai bendro rodiklio, jei taikytina, kodas.</w:t>
      </w:r>
    </w:p>
  </w:footnote>
  <w:footnote w:id="4">
    <w:p w14:paraId="5483EB72" w14:textId="07BA33E2" w:rsidR="002A4EB8" w:rsidRDefault="002A4EB8">
      <w:pPr>
        <w:pStyle w:val="Puslapioinaostekstas"/>
      </w:pPr>
      <w:r>
        <w:rPr>
          <w:rStyle w:val="Puslapioinaosnuoroda"/>
        </w:rPr>
        <w:footnoteRef/>
      </w:r>
      <w:r>
        <w:t xml:space="preserve"> </w:t>
      </w:r>
      <w:r w:rsidRPr="008B16CC">
        <w:rPr>
          <w:sz w:val="20"/>
        </w:rPr>
        <w:t xml:space="preserve">Šaltinis: </w:t>
      </w:r>
      <w:hyperlink r:id="rId1" w:history="1">
        <w:r w:rsidRPr="008B16CC">
          <w:rPr>
            <w:rStyle w:val="Hipersaitas"/>
            <w:sz w:val="20"/>
          </w:rPr>
          <w:t>A1-348 Dėl Užimtumo rėmimo priemonių įgyvendinimo sąlygų ir tvarkos aprašo patvirtinimo</w:t>
        </w:r>
      </w:hyperlink>
    </w:p>
  </w:footnote>
  <w:footnote w:id="5">
    <w:p w14:paraId="122EBC87" w14:textId="51FB0D84" w:rsidR="00766E5C" w:rsidRPr="00196B26" w:rsidRDefault="00766E5C" w:rsidP="00196B26">
      <w:pPr>
        <w:pStyle w:val="Puslapioinaostekstas"/>
        <w:ind w:left="0" w:firstLine="0"/>
        <w:rPr>
          <w:sz w:val="20"/>
        </w:rPr>
      </w:pPr>
      <w:r w:rsidRPr="00196B26">
        <w:rPr>
          <w:rStyle w:val="Puslapioinaosnuoroda"/>
          <w:sz w:val="20"/>
        </w:rPr>
        <w:footnoteRef/>
      </w:r>
      <w:r w:rsidRPr="00196B26">
        <w:rPr>
          <w:sz w:val="20"/>
        </w:rPr>
        <w:t xml:space="preserve"> </w:t>
      </w:r>
      <w:r w:rsidR="00196B26" w:rsidRPr="00196B26">
        <w:rPr>
          <w:sz w:val="20"/>
        </w:rPr>
        <w:t xml:space="preserve">Šaltinis: </w:t>
      </w:r>
      <w:hyperlink r:id="rId2" w:history="1">
        <w:r w:rsidR="00196B26" w:rsidRPr="00196B26">
          <w:rPr>
            <w:rStyle w:val="Hipersaitas"/>
            <w:sz w:val="20"/>
          </w:rPr>
          <w:t>XII-2470 Lietuvos Respublikos užimtumo įstatymas</w:t>
        </w:r>
      </w:hyperlink>
    </w:p>
  </w:footnote>
  <w:footnote w:id="6">
    <w:p w14:paraId="602AF907" w14:textId="6BA8097F" w:rsidR="00766E5C" w:rsidRDefault="00766E5C" w:rsidP="00196B26">
      <w:pPr>
        <w:pStyle w:val="Puslapioinaostekstas"/>
        <w:jc w:val="both"/>
      </w:pPr>
      <w:r w:rsidRPr="00B12B5F">
        <w:rPr>
          <w:rStyle w:val="Puslapioinaosnuoroda"/>
          <w:sz w:val="20"/>
          <w:szCs w:val="16"/>
        </w:rPr>
        <w:footnoteRef/>
      </w:r>
      <w:r>
        <w:t xml:space="preserve"> </w:t>
      </w:r>
      <w:r w:rsidRPr="00196B26">
        <w:rPr>
          <w:sz w:val="20"/>
        </w:rPr>
        <w:t xml:space="preserve">Šaltinis: </w:t>
      </w:r>
      <w:hyperlink r:id="rId3" w:history="1">
        <w:r w:rsidRPr="00196B26">
          <w:rPr>
            <w:rStyle w:val="Hipersaitas"/>
            <w:sz w:val="20"/>
          </w:rPr>
          <w:t>Aktyvios darbo rinkos politikos priemonių įgyvendinimas ir kitos subsidijos | Užimtumo tarnyba</w:t>
        </w:r>
      </w:hyperlink>
    </w:p>
  </w:footnote>
  <w:footnote w:id="7">
    <w:p w14:paraId="6A90F07A" w14:textId="28EF488C" w:rsidR="00845FAF" w:rsidRDefault="00845FAF">
      <w:pPr>
        <w:pStyle w:val="Puslapioinaostekstas"/>
      </w:pPr>
      <w:r>
        <w:rPr>
          <w:rStyle w:val="Puslapioinaosnuoroda"/>
        </w:rPr>
        <w:footnoteRef/>
      </w:r>
      <w:r>
        <w:t xml:space="preserve"> </w:t>
      </w:r>
      <w:r w:rsidRPr="00845FAF">
        <w:rPr>
          <w:sz w:val="20"/>
        </w:rPr>
        <w:t xml:space="preserve">Šaltinis: </w:t>
      </w:r>
      <w:hyperlink r:id="rId4" w:history="1">
        <w:r w:rsidRPr="00845FAF">
          <w:rPr>
            <w:rStyle w:val="Hipersaitas"/>
            <w:sz w:val="20"/>
          </w:rPr>
          <w:t>https://www.lb.lt/lt/leidiniai/makroekonomines-prognozes-2025-m-birzelio-men?html=1</w:t>
        </w:r>
      </w:hyperlink>
    </w:p>
  </w:footnote>
  <w:footnote w:id="8">
    <w:p w14:paraId="4C42F075" w14:textId="77777777" w:rsidR="004F409F" w:rsidRPr="00A72517" w:rsidRDefault="004F409F" w:rsidP="00686E75">
      <w:pPr>
        <w:pStyle w:val="Puslapioinaostekstas"/>
        <w:ind w:left="0" w:hanging="11"/>
      </w:pPr>
      <w:r w:rsidRPr="00A72517">
        <w:rPr>
          <w:rStyle w:val="Puslapioinaosnuoroda"/>
          <w:sz w:val="20"/>
          <w:szCs w:val="16"/>
        </w:rPr>
        <w:footnoteRef/>
      </w:r>
      <w:r w:rsidRPr="00A72517">
        <w:rPr>
          <w:sz w:val="20"/>
          <w:szCs w:val="16"/>
        </w:rPr>
        <w:t xml:space="preserve"> Šaltinis: </w:t>
      </w:r>
      <w:hyperlink r:id="rId5" w:history="1">
        <w:r w:rsidRPr="00E01B3B">
          <w:rPr>
            <w:rStyle w:val="Hipersaitas"/>
            <w:sz w:val="20"/>
            <w:szCs w:val="16"/>
          </w:rPr>
          <w:t>https://ec.europa.eu/eurostat/databrowser/view/namq_10_gdp__custom_16516286/default/table</w:t>
        </w:r>
      </w:hyperlink>
    </w:p>
  </w:footnote>
  <w:footnote w:id="9">
    <w:p w14:paraId="7893FDBA" w14:textId="77777777" w:rsidR="002879D7" w:rsidRDefault="002879D7" w:rsidP="00766E5C">
      <w:pPr>
        <w:pStyle w:val="Puslapioinaostekstas"/>
        <w:ind w:left="0" w:hanging="11"/>
        <w:jc w:val="both"/>
      </w:pPr>
      <w:r>
        <w:rPr>
          <w:rStyle w:val="Puslapioinaosnuoroda"/>
          <w:sz w:val="20"/>
          <w:szCs w:val="16"/>
        </w:rPr>
        <w:footnoteRef/>
      </w:r>
      <w:r>
        <w:t xml:space="preserve"> </w:t>
      </w:r>
      <w:r>
        <w:rPr>
          <w:sz w:val="20"/>
          <w:szCs w:val="16"/>
        </w:rPr>
        <w:t xml:space="preserve">Administruojančiosios institucijos parengtas ir Europos Sąjungos investicijų interneto svetainėje paskelbtas siūlymas galimiems pareiškėjams teikti projektų įgyvendinimo planus jame nurodytomis sąlygomis ir tvarka. Šaltinis: </w:t>
      </w:r>
      <w:hyperlink r:id="rId6" w:history="1">
        <w:r>
          <w:rPr>
            <w:rStyle w:val="Hipersaitas"/>
            <w:sz w:val="20"/>
            <w:szCs w:val="16"/>
          </w:rPr>
          <w:t>https://e-seimas.lrs.lt/portal/legalAct/lt/TAD/fd3d3843f26111ecbfe9c72e552dd5bd/asr</w:t>
        </w:r>
      </w:hyperlink>
      <w:r>
        <w:rPr>
          <w:sz w:val="20"/>
          <w:szCs w:val="16"/>
        </w:rPr>
        <w:t xml:space="preserve"> </w:t>
      </w:r>
    </w:p>
  </w:footnote>
  <w:footnote w:id="10">
    <w:p w14:paraId="0DF29B46" w14:textId="650EB7C6" w:rsidR="00342BD7" w:rsidRPr="001C38E3" w:rsidRDefault="00342BD7" w:rsidP="00686E75">
      <w:pPr>
        <w:pStyle w:val="Puslapioinaostekstas"/>
        <w:ind w:left="0" w:firstLine="0"/>
        <w:jc w:val="both"/>
        <w:rPr>
          <w:lang w:val="pt-BR"/>
        </w:rPr>
      </w:pPr>
      <w:r>
        <w:rPr>
          <w:rStyle w:val="Puslapioinaosnuoroda"/>
        </w:rPr>
        <w:footnoteRef/>
      </w:r>
      <w:r>
        <w:t xml:space="preserve"> </w:t>
      </w:r>
      <w:r w:rsidRPr="001C38E3">
        <w:rPr>
          <w:sz w:val="20"/>
          <w:lang w:val="pt-BR"/>
        </w:rPr>
        <w:t>Užimtumo tarnybos veiklos tikslai ir funkcijos nurodytos Lietuvos Respublikos socialinės apsaugos ir darbo ministro 2006 m. lapkričio 13 d. įsakymu Nr. A1-306</w:t>
      </w:r>
      <w:r w:rsidR="00671A91" w:rsidRPr="001C38E3">
        <w:rPr>
          <w:sz w:val="20"/>
          <w:lang w:val="pt-BR"/>
        </w:rPr>
        <w:t xml:space="preserve"> patvirtintų Užimtumo tarnybos prie Lietuvos Respublikos socialinės apsaugos ir darbo ministerijos nuostatų II skyriuje. Šaltinis: https://www.e-tar.lt/portal/lt/legalAct/TAR.AB67D29A42BD/asr</w:t>
      </w:r>
    </w:p>
  </w:footnote>
  <w:footnote w:id="11">
    <w:p w14:paraId="467DA23D" w14:textId="70E5BBFB" w:rsidR="00C4079B" w:rsidRDefault="00C4079B" w:rsidP="00766E5C">
      <w:pPr>
        <w:pStyle w:val="Puslapioinaostekstas"/>
        <w:ind w:left="0" w:firstLine="0"/>
        <w:jc w:val="both"/>
      </w:pPr>
      <w:r w:rsidRPr="008B16CC">
        <w:rPr>
          <w:rStyle w:val="Puslapioinaosnuoroda"/>
          <w:sz w:val="20"/>
          <w:szCs w:val="16"/>
        </w:rPr>
        <w:footnoteRef/>
      </w:r>
      <w:r>
        <w:t xml:space="preserve"> </w:t>
      </w:r>
      <w:r w:rsidRPr="00C4079B">
        <w:rPr>
          <w:sz w:val="20"/>
        </w:rPr>
        <w:t xml:space="preserve">Atrankos tvarka ir kriterijai nustatyti Užimtumo tarnybos prie </w:t>
      </w:r>
      <w:r w:rsidR="00B14FDD">
        <w:rPr>
          <w:sz w:val="20"/>
        </w:rPr>
        <w:t>s</w:t>
      </w:r>
      <w:r w:rsidRPr="00C4079B">
        <w:rPr>
          <w:sz w:val="20"/>
        </w:rPr>
        <w:t>ocialinės apsaugos ir darbo ministerijos direktoriaus 2022 m. liepos 4 d. įsakymu Nr. V-197 „Dėl aktyvios darbo rinkos politikos priemonių taikymo tvarkos aprašo patvirtinimo“ patvirtint</w:t>
      </w:r>
      <w:r w:rsidR="00766E5C">
        <w:rPr>
          <w:sz w:val="20"/>
        </w:rPr>
        <w:t>o</w:t>
      </w:r>
      <w:r w:rsidRPr="00C4079B">
        <w:rPr>
          <w:sz w:val="20"/>
        </w:rPr>
        <w:t xml:space="preserve"> Aktyvios darbo rinkos politikos priemonių taikymo apraš</w:t>
      </w:r>
      <w:r w:rsidR="00766E5C">
        <w:rPr>
          <w:sz w:val="20"/>
        </w:rPr>
        <w:t>o II ir III skyriuose</w:t>
      </w:r>
      <w:r w:rsidRPr="00C4079B">
        <w:rPr>
          <w:sz w:val="20"/>
        </w:rPr>
        <w:t xml:space="preserve">. Šaltinis: </w:t>
      </w:r>
      <w:hyperlink r:id="rId7" w:history="1">
        <w:r w:rsidRPr="00C4079B">
          <w:rPr>
            <w:rStyle w:val="Hipersaitas"/>
            <w:sz w:val="20"/>
          </w:rPr>
          <w:t>V-197 Dėl Aktyvios darbo rinkos politikos priemonių taikymo tvarkos aprašo patvirtinimo</w:t>
        </w:r>
      </w:hyperlink>
    </w:p>
  </w:footnote>
  <w:footnote w:id="12">
    <w:p w14:paraId="40532393" w14:textId="3E0D06C8" w:rsidR="002879D7" w:rsidRPr="006D600B" w:rsidRDefault="002879D7" w:rsidP="00766E5C">
      <w:pPr>
        <w:pStyle w:val="Puslapioinaostekstas"/>
        <w:jc w:val="both"/>
      </w:pPr>
      <w:r w:rsidRPr="008B16CC">
        <w:rPr>
          <w:rStyle w:val="Puslapioinaosnuoroda"/>
          <w:sz w:val="20"/>
          <w:szCs w:val="16"/>
        </w:rPr>
        <w:footnoteRef/>
      </w:r>
      <w:r w:rsidRPr="008B16CC">
        <w:rPr>
          <w:sz w:val="20"/>
          <w:szCs w:val="16"/>
        </w:rPr>
        <w:t xml:space="preserve"> </w:t>
      </w:r>
      <w:r w:rsidRPr="006D600B">
        <w:rPr>
          <w:sz w:val="20"/>
        </w:rPr>
        <w:t>Unikalus asmuo</w:t>
      </w:r>
      <w:r w:rsidR="002C57DA">
        <w:rPr>
          <w:sz w:val="20"/>
        </w:rPr>
        <w:t xml:space="preserve"> –</w:t>
      </w:r>
      <w:r w:rsidRPr="006D600B">
        <w:rPr>
          <w:sz w:val="20"/>
        </w:rPr>
        <w:t xml:space="preserve"> tai toks asmuo, kuris skaičiuojamas vieną kartą, nesvarbu keliose veiklose jis dalyvavo</w:t>
      </w:r>
      <w:r w:rsidR="002C57DA">
        <w:rPr>
          <w:sz w:val="20"/>
        </w:rPr>
        <w:t>.</w:t>
      </w:r>
    </w:p>
  </w:footnote>
  <w:footnote w:id="13">
    <w:p w14:paraId="2E2D0A8C" w14:textId="2F91C4FB" w:rsidR="0062193A" w:rsidRPr="006D600B" w:rsidRDefault="0062193A" w:rsidP="00AB6A9C">
      <w:pPr>
        <w:pStyle w:val="Puslapioinaostekstas"/>
        <w:ind w:left="0" w:hanging="11"/>
        <w:jc w:val="both"/>
        <w:rPr>
          <w:sz w:val="20"/>
        </w:rPr>
      </w:pPr>
      <w:r w:rsidRPr="006D600B">
        <w:rPr>
          <w:rStyle w:val="Puslapioinaosnuoroda"/>
          <w:sz w:val="20"/>
        </w:rPr>
        <w:footnoteRef/>
      </w:r>
      <w:r w:rsidRPr="006D600B">
        <w:rPr>
          <w:sz w:val="20"/>
        </w:rPr>
        <w:t xml:space="preserve"> Skaičiuojami unikalūs asmenys, tai yra asmuo</w:t>
      </w:r>
      <w:r w:rsidR="002C57DA">
        <w:rPr>
          <w:sz w:val="20"/>
        </w:rPr>
        <w:t>,</w:t>
      </w:r>
      <w:r w:rsidRPr="006D600B">
        <w:rPr>
          <w:sz w:val="20"/>
        </w:rPr>
        <w:t xml:space="preserve"> įtraukiamas į rodiklį pirmą kartą </w:t>
      </w:r>
      <w:r w:rsidR="00AE062D">
        <w:rPr>
          <w:sz w:val="20"/>
        </w:rPr>
        <w:t>baigus</w:t>
      </w:r>
      <w:r w:rsidRPr="006D600B">
        <w:rPr>
          <w:sz w:val="20"/>
        </w:rPr>
        <w:t xml:space="preserve"> dalyvauti </w:t>
      </w:r>
      <w:r w:rsidR="00AE062D">
        <w:rPr>
          <w:sz w:val="20"/>
        </w:rPr>
        <w:t xml:space="preserve">bent vienoje </w:t>
      </w:r>
      <w:r w:rsidRPr="006D600B">
        <w:rPr>
          <w:sz w:val="20"/>
        </w:rPr>
        <w:t>veiklo</w:t>
      </w:r>
      <w:r w:rsidR="00AE062D">
        <w:rPr>
          <w:sz w:val="20"/>
        </w:rPr>
        <w:t>j</w:t>
      </w:r>
      <w:r w:rsidRPr="006D600B">
        <w:rPr>
          <w:sz w:val="20"/>
        </w:rPr>
        <w:t>e. Jei asmuo dalyvauja keliose veiklose</w:t>
      </w:r>
      <w:r w:rsidR="002C57DA">
        <w:rPr>
          <w:sz w:val="20"/>
        </w:rPr>
        <w:t>,</w:t>
      </w:r>
      <w:r w:rsidRPr="006D600B">
        <w:rPr>
          <w:sz w:val="20"/>
        </w:rPr>
        <w:t xml:space="preserve"> į rodiklį jis įtraukiamas vieną kartą. </w:t>
      </w:r>
    </w:p>
  </w:footnote>
  <w:footnote w:id="14">
    <w:p w14:paraId="4BCF1165" w14:textId="4EE62C89" w:rsidR="00AF2BB9" w:rsidRPr="00400CB0" w:rsidRDefault="00AF2BB9">
      <w:pPr>
        <w:pStyle w:val="Puslapioinaostekstas"/>
        <w:rPr>
          <w:sz w:val="20"/>
        </w:rPr>
      </w:pPr>
      <w:r w:rsidRPr="00400CB0">
        <w:rPr>
          <w:rStyle w:val="Puslapioinaosnuoroda"/>
          <w:sz w:val="22"/>
          <w:szCs w:val="18"/>
        </w:rPr>
        <w:footnoteRef/>
      </w:r>
      <w:r>
        <w:t xml:space="preserve"> </w:t>
      </w:r>
      <w:r w:rsidRPr="00400CB0">
        <w:rPr>
          <w:sz w:val="20"/>
        </w:rPr>
        <w:t>Neįskaičiuojamas dalyvis, pradėjęs dalyvauti paramos judumui priemonėje.</w:t>
      </w:r>
    </w:p>
  </w:footnote>
  <w:footnote w:id="15">
    <w:p w14:paraId="0B52AD9A" w14:textId="3C5B465E" w:rsidR="0059456D" w:rsidRPr="002236FE" w:rsidRDefault="0059456D" w:rsidP="00AB6A9C">
      <w:pPr>
        <w:pStyle w:val="Puslapioinaostekstas"/>
        <w:ind w:left="0" w:firstLine="0"/>
        <w:jc w:val="both"/>
        <w:rPr>
          <w:sz w:val="20"/>
        </w:rPr>
      </w:pPr>
      <w:r w:rsidRPr="006D600B">
        <w:rPr>
          <w:rStyle w:val="Puslapioinaosnuoroda"/>
          <w:sz w:val="20"/>
        </w:rPr>
        <w:footnoteRef/>
      </w:r>
      <w:r w:rsidRPr="006D600B">
        <w:rPr>
          <w:sz w:val="20"/>
        </w:rPr>
        <w:t xml:space="preserve"> </w:t>
      </w:r>
      <w:r w:rsidR="00DC3A53" w:rsidRPr="006D600B">
        <w:rPr>
          <w:sz w:val="20"/>
        </w:rPr>
        <w:t xml:space="preserve">Asmuo, registruotas Užimtumo tarnyboje ir atitinkantis </w:t>
      </w:r>
      <w:r w:rsidRPr="006D600B">
        <w:rPr>
          <w:sz w:val="20"/>
        </w:rPr>
        <w:t>Užimtumo įstatymo 22 straipsnio 1 dalyje</w:t>
      </w:r>
      <w:r w:rsidR="00DC3A53" w:rsidRPr="006D600B">
        <w:rPr>
          <w:sz w:val="20"/>
        </w:rPr>
        <w:t xml:space="preserve"> nurodytas sąlygas</w:t>
      </w:r>
      <w:r w:rsidRPr="006D600B">
        <w:rPr>
          <w:sz w:val="20"/>
        </w:rPr>
        <w:t>.</w:t>
      </w:r>
      <w:r w:rsidR="00337631" w:rsidRPr="002236FE">
        <w:rPr>
          <w:sz w:val="20"/>
        </w:rPr>
        <w:t xml:space="preserve"> </w:t>
      </w:r>
    </w:p>
  </w:footnote>
  <w:footnote w:id="16">
    <w:p w14:paraId="09CD5572" w14:textId="7C9DEAE3" w:rsidR="00465C53" w:rsidRPr="00294A6C" w:rsidRDefault="00465C53" w:rsidP="00400CB0">
      <w:pPr>
        <w:pStyle w:val="Puslapioinaostekstas"/>
        <w:jc w:val="both"/>
        <w:rPr>
          <w:sz w:val="20"/>
        </w:rPr>
      </w:pPr>
      <w:r w:rsidRPr="00294A6C">
        <w:rPr>
          <w:rStyle w:val="Puslapioinaosnuoroda"/>
          <w:sz w:val="20"/>
        </w:rPr>
        <w:footnoteRef/>
      </w:r>
      <w:r w:rsidRPr="00294A6C">
        <w:rPr>
          <w:sz w:val="20"/>
        </w:rPr>
        <w:t xml:space="preserve"> Atsiskaitymo periodai yra nustatyti pagal Lietuvos planuojamų rodiklių pasiekimo datą. </w:t>
      </w:r>
    </w:p>
  </w:footnote>
  <w:footnote w:id="17">
    <w:p w14:paraId="3FE8D1BA" w14:textId="77D3B984" w:rsidR="00465C53" w:rsidRPr="007E5628" w:rsidRDefault="00465C53" w:rsidP="007E5628">
      <w:pPr>
        <w:pStyle w:val="Puslapioinaostekstas"/>
        <w:ind w:left="0" w:firstLine="0"/>
        <w:jc w:val="both"/>
        <w:rPr>
          <w:sz w:val="20"/>
        </w:rPr>
      </w:pPr>
      <w:r w:rsidRPr="00294A6C">
        <w:rPr>
          <w:rStyle w:val="Puslapioinaosnuoroda"/>
          <w:sz w:val="20"/>
        </w:rPr>
        <w:footnoteRef/>
      </w:r>
      <w:r w:rsidRPr="00294A6C">
        <w:rPr>
          <w:sz w:val="20"/>
        </w:rPr>
        <w:t xml:space="preserve"> </w:t>
      </w:r>
      <w:r w:rsidRPr="00910FDC">
        <w:rPr>
          <w:sz w:val="20"/>
        </w:rPr>
        <w:t>Tarpiniai rezultatai yra skaičiuojami kaupiamuoju būdu</w:t>
      </w:r>
      <w:r w:rsidRPr="00294A6C">
        <w:rPr>
          <w:sz w:val="20"/>
        </w:rPr>
        <w:t>.</w:t>
      </w:r>
      <w:r w:rsidRPr="007E5628">
        <w:rPr>
          <w:sz w:val="20"/>
        </w:rPr>
        <w:t xml:space="preserve"> </w:t>
      </w:r>
      <w:r w:rsidR="007E5628" w:rsidRPr="007E5628">
        <w:rPr>
          <w:sz w:val="20"/>
        </w:rPr>
        <w:t>Jeigu tam tikru tarpinio rezultato pasiekimo momentu suplanuotas rezultatas nėra pasiekiamas, jam numatyta išmokėti suma gali būti deklaruojama kitame(-</w:t>
      </w:r>
      <w:proofErr w:type="spellStart"/>
      <w:r w:rsidR="007E5628" w:rsidRPr="007E5628">
        <w:rPr>
          <w:sz w:val="20"/>
        </w:rPr>
        <w:t>uose</w:t>
      </w:r>
      <w:proofErr w:type="spellEnd"/>
      <w:r w:rsidR="007E5628" w:rsidRPr="007E5628">
        <w:rPr>
          <w:sz w:val="20"/>
        </w:rPr>
        <w:t>) tarpinio(-</w:t>
      </w:r>
      <w:proofErr w:type="spellStart"/>
      <w:r w:rsidR="007E5628" w:rsidRPr="007E5628">
        <w:rPr>
          <w:sz w:val="20"/>
        </w:rPr>
        <w:t>ių</w:t>
      </w:r>
      <w:proofErr w:type="spellEnd"/>
      <w:r w:rsidR="007E5628" w:rsidRPr="007E5628">
        <w:rPr>
          <w:sz w:val="20"/>
        </w:rPr>
        <w:t>) rezultato(-ų) etape(-</w:t>
      </w:r>
      <w:proofErr w:type="spellStart"/>
      <w:r w:rsidR="007E5628" w:rsidRPr="007E5628">
        <w:rPr>
          <w:sz w:val="20"/>
        </w:rPr>
        <w:t>uose</w:t>
      </w:r>
      <w:proofErr w:type="spellEnd"/>
      <w:r w:rsidR="007E5628" w:rsidRPr="007E5628">
        <w:rPr>
          <w:sz w:val="20"/>
        </w:rPr>
        <w:t>), jei yra pasiekiamas to etapo rezultatas. Esant veiksmo įgyvendinimo pradžios vėlavimui, etapai ir numatytų sumų perskirstymas gali būti patikslinti.</w:t>
      </w:r>
    </w:p>
  </w:footnote>
  <w:footnote w:id="18">
    <w:p w14:paraId="52ABBA3E" w14:textId="1FE40A9D" w:rsidR="00465C53" w:rsidRPr="00224B63" w:rsidRDefault="00465C53">
      <w:pPr>
        <w:pStyle w:val="Puslapioinaostekstas"/>
        <w:ind w:left="142" w:hanging="153"/>
        <w:jc w:val="both"/>
      </w:pPr>
      <w:r w:rsidRPr="00224B63">
        <w:rPr>
          <w:rStyle w:val="Puslapioinaosnuoroda"/>
          <w:sz w:val="20"/>
        </w:rPr>
        <w:footnoteRef/>
      </w:r>
      <w:r w:rsidRPr="00224B63">
        <w:rPr>
          <w:b/>
          <w:bCs/>
          <w:sz w:val="20"/>
        </w:rPr>
        <w:t xml:space="preserve"> </w:t>
      </w:r>
      <w:r w:rsidRPr="00224B63">
        <w:rPr>
          <w:sz w:val="20"/>
        </w:rPr>
        <w:t xml:space="preserve">Vadovaujantis Lietuvos Respublikos finansų ministro 2022 m. birželio 22 d. įsakymu Nr. 1K-237 „Dėl 2021-2027 metų Europos Sąjungos fondų investicijų programos ir Ekonomikos gaivinimo ir atsparumo didinimo plano </w:t>
      </w:r>
      <w:r>
        <w:rPr>
          <w:sz w:val="20"/>
        </w:rPr>
        <w:t>„</w:t>
      </w:r>
      <w:r w:rsidRPr="00224B63">
        <w:rPr>
          <w:sz w:val="20"/>
        </w:rPr>
        <w:t>Naujos kartos Lietuva</w:t>
      </w:r>
      <w:r>
        <w:rPr>
          <w:sz w:val="20"/>
        </w:rPr>
        <w:t>“</w:t>
      </w:r>
      <w:r w:rsidRPr="00224B63">
        <w:rPr>
          <w:sz w:val="20"/>
        </w:rPr>
        <w:t xml:space="preserve"> įgyvendinimo“ teikiama veiklos ataskaita, kurios viena iš dalių yra mokėjimo prašymas. Šaltinis: </w:t>
      </w:r>
      <w:hyperlink r:id="rId8" w:history="1">
        <w:r w:rsidRPr="00224B63">
          <w:rPr>
            <w:rStyle w:val="Hipersaitas"/>
            <w:sz w:val="20"/>
          </w:rPr>
          <w:t>https://www.e-tar.lt/portal/lt/legalAct/14e33320f1ed11ec8fa7d02a65c371ad</w:t>
        </w:r>
      </w:hyperlink>
    </w:p>
  </w:footnote>
  <w:footnote w:id="19">
    <w:p w14:paraId="2AA597C8" w14:textId="7C952DCB" w:rsidR="00465C53" w:rsidRPr="00224B63" w:rsidRDefault="00465C53">
      <w:pPr>
        <w:pStyle w:val="Puslapioinaostekstas"/>
        <w:rPr>
          <w:sz w:val="20"/>
        </w:rPr>
      </w:pPr>
      <w:r w:rsidRPr="00224B63">
        <w:rPr>
          <w:rStyle w:val="Puslapioinaosnuoroda"/>
          <w:sz w:val="20"/>
        </w:rPr>
        <w:footnoteRef/>
      </w:r>
      <w:r w:rsidRPr="00224B63">
        <w:rPr>
          <w:sz w:val="20"/>
        </w:rPr>
        <w:t xml:space="preserve"> Šaltinis: </w:t>
      </w:r>
      <w:hyperlink r:id="rId9" w:history="1">
        <w:r w:rsidRPr="00224B63">
          <w:rPr>
            <w:rStyle w:val="Hipersaitas"/>
            <w:sz w:val="20"/>
          </w:rPr>
          <w:t>https://www.e-tar.lt/portal/lt/legalAct/14e33320f1ed11ec8fa7d02a65c371ad</w:t>
        </w:r>
      </w:hyperlink>
    </w:p>
    <w:p w14:paraId="2114CFEA" w14:textId="36C8DEC6" w:rsidR="00465C53" w:rsidRPr="00224B63" w:rsidDel="00530543" w:rsidRDefault="00465C53">
      <w:pPr>
        <w:pStyle w:val="Puslapioinaostekstas"/>
        <w:rPr>
          <w:del w:id="5" w:author="Kristina Dženkaitė" w:date="2025-10-28T09:31:00Z" w16du:dateUtc="2025-10-28T07:31:00Z"/>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00885" w14:textId="251D05E5" w:rsidR="00A15F68" w:rsidRPr="00224B63" w:rsidRDefault="00A15F68">
    <w:pPr>
      <w:pStyle w:val="Antrats"/>
    </w:pPr>
    <w:r w:rsidRPr="00224B63">
      <w:rPr>
        <w:noProof/>
      </w:rPr>
      <w:drawing>
        <wp:inline distT="0" distB="0" distL="0" distR="0" wp14:anchorId="6577E088" wp14:editId="577746B8">
          <wp:extent cx="358140" cy="287424"/>
          <wp:effectExtent l="0" t="0" r="3810" b="0"/>
          <wp:docPr id="465128275"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28275" name="Picture 1"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63384" cy="2916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6F7CF" w14:textId="234309B7" w:rsidR="00146B91" w:rsidRDefault="00146B91">
    <w:pPr>
      <w:pStyle w:val="Antrats"/>
    </w:pPr>
    <w:r w:rsidRPr="00224B63">
      <w:rPr>
        <w:noProof/>
      </w:rPr>
      <w:drawing>
        <wp:inline distT="0" distB="0" distL="0" distR="0" wp14:anchorId="5DD881F4" wp14:editId="55FE4AA0">
          <wp:extent cx="358140" cy="287424"/>
          <wp:effectExtent l="0" t="0" r="3810" b="0"/>
          <wp:docPr id="352228083" name="Picture 1"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128275" name="Picture 1"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63384" cy="2916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0B1F9" w14:textId="36B84199" w:rsidR="00DA493D" w:rsidRPr="00224B63" w:rsidRDefault="00DA49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3AE5"/>
    <w:multiLevelType w:val="hybridMultilevel"/>
    <w:tmpl w:val="56125108"/>
    <w:lvl w:ilvl="0" w:tplc="F2E82E32">
      <w:start w:val="1"/>
      <w:numFmt w:val="decimal"/>
      <w:lvlText w:val="%1."/>
      <w:lvlJc w:val="left"/>
      <w:pPr>
        <w:ind w:left="720" w:hanging="360"/>
      </w:pPr>
      <w:rPr>
        <w:rFonts w:ascii="Times New Roman" w:hAnsi="Times New Roman" w:cs="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227E16"/>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990B35"/>
    <w:multiLevelType w:val="hybridMultilevel"/>
    <w:tmpl w:val="410E0F0A"/>
    <w:lvl w:ilvl="0" w:tplc="320A0534">
      <w:start w:val="1"/>
      <w:numFmt w:val="bullet"/>
      <w:lvlText w:val=""/>
      <w:lvlJc w:val="left"/>
      <w:pPr>
        <w:ind w:left="1080" w:hanging="360"/>
      </w:pPr>
      <w:rPr>
        <w:rFonts w:ascii="Symbol" w:hAnsi="Symbol"/>
      </w:rPr>
    </w:lvl>
    <w:lvl w:ilvl="1" w:tplc="F7285B48">
      <w:start w:val="1"/>
      <w:numFmt w:val="bullet"/>
      <w:lvlText w:val=""/>
      <w:lvlJc w:val="left"/>
      <w:pPr>
        <w:ind w:left="1080" w:hanging="360"/>
      </w:pPr>
      <w:rPr>
        <w:rFonts w:ascii="Symbol" w:hAnsi="Symbol"/>
      </w:rPr>
    </w:lvl>
    <w:lvl w:ilvl="2" w:tplc="494A2ACE">
      <w:start w:val="1"/>
      <w:numFmt w:val="bullet"/>
      <w:lvlText w:val=""/>
      <w:lvlJc w:val="left"/>
      <w:pPr>
        <w:ind w:left="1080" w:hanging="360"/>
      </w:pPr>
      <w:rPr>
        <w:rFonts w:ascii="Symbol" w:hAnsi="Symbol"/>
      </w:rPr>
    </w:lvl>
    <w:lvl w:ilvl="3" w:tplc="77464842">
      <w:start w:val="1"/>
      <w:numFmt w:val="bullet"/>
      <w:lvlText w:val=""/>
      <w:lvlJc w:val="left"/>
      <w:pPr>
        <w:ind w:left="1080" w:hanging="360"/>
      </w:pPr>
      <w:rPr>
        <w:rFonts w:ascii="Symbol" w:hAnsi="Symbol"/>
      </w:rPr>
    </w:lvl>
    <w:lvl w:ilvl="4" w:tplc="8AF08C18">
      <w:start w:val="1"/>
      <w:numFmt w:val="bullet"/>
      <w:lvlText w:val=""/>
      <w:lvlJc w:val="left"/>
      <w:pPr>
        <w:ind w:left="1080" w:hanging="360"/>
      </w:pPr>
      <w:rPr>
        <w:rFonts w:ascii="Symbol" w:hAnsi="Symbol"/>
      </w:rPr>
    </w:lvl>
    <w:lvl w:ilvl="5" w:tplc="D9D0BD9C">
      <w:start w:val="1"/>
      <w:numFmt w:val="bullet"/>
      <w:lvlText w:val=""/>
      <w:lvlJc w:val="left"/>
      <w:pPr>
        <w:ind w:left="1080" w:hanging="360"/>
      </w:pPr>
      <w:rPr>
        <w:rFonts w:ascii="Symbol" w:hAnsi="Symbol"/>
      </w:rPr>
    </w:lvl>
    <w:lvl w:ilvl="6" w:tplc="B02E71C4">
      <w:start w:val="1"/>
      <w:numFmt w:val="bullet"/>
      <w:lvlText w:val=""/>
      <w:lvlJc w:val="left"/>
      <w:pPr>
        <w:ind w:left="1080" w:hanging="360"/>
      </w:pPr>
      <w:rPr>
        <w:rFonts w:ascii="Symbol" w:hAnsi="Symbol"/>
      </w:rPr>
    </w:lvl>
    <w:lvl w:ilvl="7" w:tplc="FC8899CA">
      <w:start w:val="1"/>
      <w:numFmt w:val="bullet"/>
      <w:lvlText w:val=""/>
      <w:lvlJc w:val="left"/>
      <w:pPr>
        <w:ind w:left="1080" w:hanging="360"/>
      </w:pPr>
      <w:rPr>
        <w:rFonts w:ascii="Symbol" w:hAnsi="Symbol"/>
      </w:rPr>
    </w:lvl>
    <w:lvl w:ilvl="8" w:tplc="44D04E8E">
      <w:start w:val="1"/>
      <w:numFmt w:val="bullet"/>
      <w:lvlText w:val=""/>
      <w:lvlJc w:val="left"/>
      <w:pPr>
        <w:ind w:left="1080" w:hanging="360"/>
      </w:pPr>
      <w:rPr>
        <w:rFonts w:ascii="Symbol" w:hAnsi="Symbol"/>
      </w:rPr>
    </w:lvl>
  </w:abstractNum>
  <w:abstractNum w:abstractNumId="3" w15:restartNumberingAfterBreak="0">
    <w:nsid w:val="0E6600A1"/>
    <w:multiLevelType w:val="hybridMultilevel"/>
    <w:tmpl w:val="16D0A4B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C965609"/>
    <w:multiLevelType w:val="hybridMultilevel"/>
    <w:tmpl w:val="2D80D67A"/>
    <w:lvl w:ilvl="0" w:tplc="C790534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0974FA"/>
    <w:multiLevelType w:val="hybridMultilevel"/>
    <w:tmpl w:val="D69A72D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6" w15:restartNumberingAfterBreak="0">
    <w:nsid w:val="2109020B"/>
    <w:multiLevelType w:val="hybridMultilevel"/>
    <w:tmpl w:val="8ABE0F26"/>
    <w:lvl w:ilvl="0" w:tplc="62E8CE60">
      <w:start w:val="4"/>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2140D47"/>
    <w:multiLevelType w:val="multilevel"/>
    <w:tmpl w:val="6F62A0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D66318"/>
    <w:multiLevelType w:val="hybridMultilevel"/>
    <w:tmpl w:val="5C4C2DFA"/>
    <w:lvl w:ilvl="0" w:tplc="0E9E3D8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C0754C0"/>
    <w:multiLevelType w:val="hybridMultilevel"/>
    <w:tmpl w:val="1EEEF2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916197"/>
    <w:multiLevelType w:val="hybridMultilevel"/>
    <w:tmpl w:val="3EFCCCF8"/>
    <w:lvl w:ilvl="0" w:tplc="C860C29A">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916EF7"/>
    <w:multiLevelType w:val="hybridMultilevel"/>
    <w:tmpl w:val="AA5C3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B37518"/>
    <w:multiLevelType w:val="hybridMultilevel"/>
    <w:tmpl w:val="7A5219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3FC7AAE"/>
    <w:multiLevelType w:val="hybridMultilevel"/>
    <w:tmpl w:val="976C8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A31650"/>
    <w:multiLevelType w:val="hybridMultilevel"/>
    <w:tmpl w:val="446895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A00C09"/>
    <w:multiLevelType w:val="hybridMultilevel"/>
    <w:tmpl w:val="4EC68A5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46E739C"/>
    <w:multiLevelType w:val="hybridMultilevel"/>
    <w:tmpl w:val="FF9A8436"/>
    <w:lvl w:ilvl="0" w:tplc="92404BD0">
      <w:start w:val="1"/>
      <w:numFmt w:val="bullet"/>
      <w:lvlText w:val=""/>
      <w:lvlJc w:val="left"/>
      <w:pPr>
        <w:ind w:left="1080" w:hanging="360"/>
      </w:pPr>
      <w:rPr>
        <w:rFonts w:ascii="Symbol" w:hAnsi="Symbol"/>
      </w:rPr>
    </w:lvl>
    <w:lvl w:ilvl="1" w:tplc="E84098F0">
      <w:start w:val="1"/>
      <w:numFmt w:val="bullet"/>
      <w:lvlText w:val=""/>
      <w:lvlJc w:val="left"/>
      <w:pPr>
        <w:ind w:left="1080" w:hanging="360"/>
      </w:pPr>
      <w:rPr>
        <w:rFonts w:ascii="Symbol" w:hAnsi="Symbol"/>
      </w:rPr>
    </w:lvl>
    <w:lvl w:ilvl="2" w:tplc="93E687BE">
      <w:start w:val="1"/>
      <w:numFmt w:val="bullet"/>
      <w:lvlText w:val=""/>
      <w:lvlJc w:val="left"/>
      <w:pPr>
        <w:ind w:left="1080" w:hanging="360"/>
      </w:pPr>
      <w:rPr>
        <w:rFonts w:ascii="Symbol" w:hAnsi="Symbol"/>
      </w:rPr>
    </w:lvl>
    <w:lvl w:ilvl="3" w:tplc="F2926740">
      <w:start w:val="1"/>
      <w:numFmt w:val="bullet"/>
      <w:lvlText w:val=""/>
      <w:lvlJc w:val="left"/>
      <w:pPr>
        <w:ind w:left="1080" w:hanging="360"/>
      </w:pPr>
      <w:rPr>
        <w:rFonts w:ascii="Symbol" w:hAnsi="Symbol"/>
      </w:rPr>
    </w:lvl>
    <w:lvl w:ilvl="4" w:tplc="71DC82C6">
      <w:start w:val="1"/>
      <w:numFmt w:val="bullet"/>
      <w:lvlText w:val=""/>
      <w:lvlJc w:val="left"/>
      <w:pPr>
        <w:ind w:left="1080" w:hanging="360"/>
      </w:pPr>
      <w:rPr>
        <w:rFonts w:ascii="Symbol" w:hAnsi="Symbol"/>
      </w:rPr>
    </w:lvl>
    <w:lvl w:ilvl="5" w:tplc="8B0E03D6">
      <w:start w:val="1"/>
      <w:numFmt w:val="bullet"/>
      <w:lvlText w:val=""/>
      <w:lvlJc w:val="left"/>
      <w:pPr>
        <w:ind w:left="1080" w:hanging="360"/>
      </w:pPr>
      <w:rPr>
        <w:rFonts w:ascii="Symbol" w:hAnsi="Symbol"/>
      </w:rPr>
    </w:lvl>
    <w:lvl w:ilvl="6" w:tplc="8800F67C">
      <w:start w:val="1"/>
      <w:numFmt w:val="bullet"/>
      <w:lvlText w:val=""/>
      <w:lvlJc w:val="left"/>
      <w:pPr>
        <w:ind w:left="1080" w:hanging="360"/>
      </w:pPr>
      <w:rPr>
        <w:rFonts w:ascii="Symbol" w:hAnsi="Symbol"/>
      </w:rPr>
    </w:lvl>
    <w:lvl w:ilvl="7" w:tplc="7C183CC4">
      <w:start w:val="1"/>
      <w:numFmt w:val="bullet"/>
      <w:lvlText w:val=""/>
      <w:lvlJc w:val="left"/>
      <w:pPr>
        <w:ind w:left="1080" w:hanging="360"/>
      </w:pPr>
      <w:rPr>
        <w:rFonts w:ascii="Symbol" w:hAnsi="Symbol"/>
      </w:rPr>
    </w:lvl>
    <w:lvl w:ilvl="8" w:tplc="A5C027E8">
      <w:start w:val="1"/>
      <w:numFmt w:val="bullet"/>
      <w:lvlText w:val=""/>
      <w:lvlJc w:val="left"/>
      <w:pPr>
        <w:ind w:left="1080" w:hanging="360"/>
      </w:pPr>
      <w:rPr>
        <w:rFonts w:ascii="Symbol" w:hAnsi="Symbol"/>
      </w:rPr>
    </w:lvl>
  </w:abstractNum>
  <w:abstractNum w:abstractNumId="17" w15:restartNumberingAfterBreak="0">
    <w:nsid w:val="499F23DD"/>
    <w:multiLevelType w:val="hybridMultilevel"/>
    <w:tmpl w:val="6A9C458C"/>
    <w:lvl w:ilvl="0" w:tplc="CA9AEE6C">
      <w:start w:val="1"/>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8" w15:restartNumberingAfterBreak="0">
    <w:nsid w:val="4B677FE6"/>
    <w:multiLevelType w:val="hybridMultilevel"/>
    <w:tmpl w:val="EA7EA83E"/>
    <w:lvl w:ilvl="0" w:tplc="04270001">
      <w:start w:val="1"/>
      <w:numFmt w:val="bullet"/>
      <w:lvlText w:val=""/>
      <w:lvlJc w:val="left"/>
      <w:pPr>
        <w:ind w:left="1345" w:hanging="360"/>
      </w:pPr>
      <w:rPr>
        <w:rFonts w:ascii="Symbol" w:hAnsi="Symbol" w:hint="default"/>
      </w:rPr>
    </w:lvl>
    <w:lvl w:ilvl="1" w:tplc="04270003" w:tentative="1">
      <w:start w:val="1"/>
      <w:numFmt w:val="bullet"/>
      <w:lvlText w:val="o"/>
      <w:lvlJc w:val="left"/>
      <w:pPr>
        <w:ind w:left="2065" w:hanging="360"/>
      </w:pPr>
      <w:rPr>
        <w:rFonts w:ascii="Courier New" w:hAnsi="Courier New" w:cs="Courier New" w:hint="default"/>
      </w:rPr>
    </w:lvl>
    <w:lvl w:ilvl="2" w:tplc="04270005" w:tentative="1">
      <w:start w:val="1"/>
      <w:numFmt w:val="bullet"/>
      <w:lvlText w:val=""/>
      <w:lvlJc w:val="left"/>
      <w:pPr>
        <w:ind w:left="2785" w:hanging="360"/>
      </w:pPr>
      <w:rPr>
        <w:rFonts w:ascii="Wingdings" w:hAnsi="Wingdings" w:hint="default"/>
      </w:rPr>
    </w:lvl>
    <w:lvl w:ilvl="3" w:tplc="04270001" w:tentative="1">
      <w:start w:val="1"/>
      <w:numFmt w:val="bullet"/>
      <w:lvlText w:val=""/>
      <w:lvlJc w:val="left"/>
      <w:pPr>
        <w:ind w:left="3505" w:hanging="360"/>
      </w:pPr>
      <w:rPr>
        <w:rFonts w:ascii="Symbol" w:hAnsi="Symbol" w:hint="default"/>
      </w:rPr>
    </w:lvl>
    <w:lvl w:ilvl="4" w:tplc="04270003" w:tentative="1">
      <w:start w:val="1"/>
      <w:numFmt w:val="bullet"/>
      <w:lvlText w:val="o"/>
      <w:lvlJc w:val="left"/>
      <w:pPr>
        <w:ind w:left="4225" w:hanging="360"/>
      </w:pPr>
      <w:rPr>
        <w:rFonts w:ascii="Courier New" w:hAnsi="Courier New" w:cs="Courier New" w:hint="default"/>
      </w:rPr>
    </w:lvl>
    <w:lvl w:ilvl="5" w:tplc="04270005" w:tentative="1">
      <w:start w:val="1"/>
      <w:numFmt w:val="bullet"/>
      <w:lvlText w:val=""/>
      <w:lvlJc w:val="left"/>
      <w:pPr>
        <w:ind w:left="4945" w:hanging="360"/>
      </w:pPr>
      <w:rPr>
        <w:rFonts w:ascii="Wingdings" w:hAnsi="Wingdings" w:hint="default"/>
      </w:rPr>
    </w:lvl>
    <w:lvl w:ilvl="6" w:tplc="04270001" w:tentative="1">
      <w:start w:val="1"/>
      <w:numFmt w:val="bullet"/>
      <w:lvlText w:val=""/>
      <w:lvlJc w:val="left"/>
      <w:pPr>
        <w:ind w:left="5665" w:hanging="360"/>
      </w:pPr>
      <w:rPr>
        <w:rFonts w:ascii="Symbol" w:hAnsi="Symbol" w:hint="default"/>
      </w:rPr>
    </w:lvl>
    <w:lvl w:ilvl="7" w:tplc="04270003" w:tentative="1">
      <w:start w:val="1"/>
      <w:numFmt w:val="bullet"/>
      <w:lvlText w:val="o"/>
      <w:lvlJc w:val="left"/>
      <w:pPr>
        <w:ind w:left="6385" w:hanging="360"/>
      </w:pPr>
      <w:rPr>
        <w:rFonts w:ascii="Courier New" w:hAnsi="Courier New" w:cs="Courier New" w:hint="default"/>
      </w:rPr>
    </w:lvl>
    <w:lvl w:ilvl="8" w:tplc="04270005" w:tentative="1">
      <w:start w:val="1"/>
      <w:numFmt w:val="bullet"/>
      <w:lvlText w:val=""/>
      <w:lvlJc w:val="left"/>
      <w:pPr>
        <w:ind w:left="7105" w:hanging="360"/>
      </w:pPr>
      <w:rPr>
        <w:rFonts w:ascii="Wingdings" w:hAnsi="Wingdings" w:hint="default"/>
      </w:rPr>
    </w:lvl>
  </w:abstractNum>
  <w:abstractNum w:abstractNumId="19" w15:restartNumberingAfterBreak="0">
    <w:nsid w:val="53C6178E"/>
    <w:multiLevelType w:val="hybridMultilevel"/>
    <w:tmpl w:val="E19837E0"/>
    <w:lvl w:ilvl="0" w:tplc="21B6ABD0">
      <w:start w:val="1"/>
      <w:numFmt w:val="decimal"/>
      <w:lvlText w:val="%1."/>
      <w:lvlJc w:val="left"/>
      <w:pPr>
        <w:ind w:left="819" w:hanging="360"/>
      </w:pPr>
      <w:rPr>
        <w:rFonts w:hint="default"/>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0" w15:restartNumberingAfterBreak="0">
    <w:nsid w:val="542B4925"/>
    <w:multiLevelType w:val="hybridMultilevel"/>
    <w:tmpl w:val="D676FCC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43A6B9E"/>
    <w:multiLevelType w:val="hybridMultilevel"/>
    <w:tmpl w:val="9AB45B24"/>
    <w:lvl w:ilvl="0" w:tplc="08D4EBE0">
      <w:start w:val="1"/>
      <w:numFmt w:val="decimal"/>
      <w:lvlText w:val="%1."/>
      <w:lvlJc w:val="left"/>
      <w:pPr>
        <w:ind w:left="1020" w:hanging="360"/>
      </w:pPr>
    </w:lvl>
    <w:lvl w:ilvl="1" w:tplc="8E9EC0CA">
      <w:start w:val="1"/>
      <w:numFmt w:val="decimal"/>
      <w:lvlText w:val="%2."/>
      <w:lvlJc w:val="left"/>
      <w:pPr>
        <w:ind w:left="1020" w:hanging="360"/>
      </w:pPr>
    </w:lvl>
    <w:lvl w:ilvl="2" w:tplc="B78AB4C2">
      <w:start w:val="1"/>
      <w:numFmt w:val="decimal"/>
      <w:lvlText w:val="%3."/>
      <w:lvlJc w:val="left"/>
      <w:pPr>
        <w:ind w:left="1020" w:hanging="360"/>
      </w:pPr>
    </w:lvl>
    <w:lvl w:ilvl="3" w:tplc="0B44A042">
      <w:start w:val="1"/>
      <w:numFmt w:val="decimal"/>
      <w:lvlText w:val="%4."/>
      <w:lvlJc w:val="left"/>
      <w:pPr>
        <w:ind w:left="1020" w:hanging="360"/>
      </w:pPr>
    </w:lvl>
    <w:lvl w:ilvl="4" w:tplc="B58EAD04">
      <w:start w:val="1"/>
      <w:numFmt w:val="decimal"/>
      <w:lvlText w:val="%5."/>
      <w:lvlJc w:val="left"/>
      <w:pPr>
        <w:ind w:left="1020" w:hanging="360"/>
      </w:pPr>
    </w:lvl>
    <w:lvl w:ilvl="5" w:tplc="ED9653FE">
      <w:start w:val="1"/>
      <w:numFmt w:val="decimal"/>
      <w:lvlText w:val="%6."/>
      <w:lvlJc w:val="left"/>
      <w:pPr>
        <w:ind w:left="1020" w:hanging="360"/>
      </w:pPr>
    </w:lvl>
    <w:lvl w:ilvl="6" w:tplc="9230AD38">
      <w:start w:val="1"/>
      <w:numFmt w:val="decimal"/>
      <w:lvlText w:val="%7."/>
      <w:lvlJc w:val="left"/>
      <w:pPr>
        <w:ind w:left="1020" w:hanging="360"/>
      </w:pPr>
    </w:lvl>
    <w:lvl w:ilvl="7" w:tplc="B6FA31C0">
      <w:start w:val="1"/>
      <w:numFmt w:val="decimal"/>
      <w:lvlText w:val="%8."/>
      <w:lvlJc w:val="left"/>
      <w:pPr>
        <w:ind w:left="1020" w:hanging="360"/>
      </w:pPr>
    </w:lvl>
    <w:lvl w:ilvl="8" w:tplc="191C8766">
      <w:start w:val="1"/>
      <w:numFmt w:val="decimal"/>
      <w:lvlText w:val="%9."/>
      <w:lvlJc w:val="left"/>
      <w:pPr>
        <w:ind w:left="1020" w:hanging="360"/>
      </w:pPr>
    </w:lvl>
  </w:abstractNum>
  <w:abstractNum w:abstractNumId="22" w15:restartNumberingAfterBreak="0">
    <w:nsid w:val="55E87F1A"/>
    <w:multiLevelType w:val="hybridMultilevel"/>
    <w:tmpl w:val="AF503B32"/>
    <w:lvl w:ilvl="0" w:tplc="4A8C2C24">
      <w:numFmt w:val="bullet"/>
      <w:lvlText w:val="-"/>
      <w:lvlJc w:val="left"/>
      <w:pPr>
        <w:ind w:left="1345" w:hanging="360"/>
      </w:pPr>
      <w:rPr>
        <w:rFonts w:ascii="Times New Roman" w:eastAsia="Calibri" w:hAnsi="Times New Roman" w:cs="Times New Roman" w:hint="default"/>
      </w:rPr>
    </w:lvl>
    <w:lvl w:ilvl="1" w:tplc="FFFFFFFF" w:tentative="1">
      <w:start w:val="1"/>
      <w:numFmt w:val="bullet"/>
      <w:lvlText w:val="o"/>
      <w:lvlJc w:val="left"/>
      <w:pPr>
        <w:ind w:left="2065" w:hanging="360"/>
      </w:pPr>
      <w:rPr>
        <w:rFonts w:ascii="Courier New" w:hAnsi="Courier New" w:cs="Courier New" w:hint="default"/>
      </w:rPr>
    </w:lvl>
    <w:lvl w:ilvl="2" w:tplc="FFFFFFFF" w:tentative="1">
      <w:start w:val="1"/>
      <w:numFmt w:val="bullet"/>
      <w:lvlText w:val=""/>
      <w:lvlJc w:val="left"/>
      <w:pPr>
        <w:ind w:left="2785" w:hanging="360"/>
      </w:pPr>
      <w:rPr>
        <w:rFonts w:ascii="Wingdings" w:hAnsi="Wingdings" w:hint="default"/>
      </w:rPr>
    </w:lvl>
    <w:lvl w:ilvl="3" w:tplc="FFFFFFFF" w:tentative="1">
      <w:start w:val="1"/>
      <w:numFmt w:val="bullet"/>
      <w:lvlText w:val=""/>
      <w:lvlJc w:val="left"/>
      <w:pPr>
        <w:ind w:left="3505" w:hanging="360"/>
      </w:pPr>
      <w:rPr>
        <w:rFonts w:ascii="Symbol" w:hAnsi="Symbol" w:hint="default"/>
      </w:rPr>
    </w:lvl>
    <w:lvl w:ilvl="4" w:tplc="FFFFFFFF" w:tentative="1">
      <w:start w:val="1"/>
      <w:numFmt w:val="bullet"/>
      <w:lvlText w:val="o"/>
      <w:lvlJc w:val="left"/>
      <w:pPr>
        <w:ind w:left="4225" w:hanging="360"/>
      </w:pPr>
      <w:rPr>
        <w:rFonts w:ascii="Courier New" w:hAnsi="Courier New" w:cs="Courier New" w:hint="default"/>
      </w:rPr>
    </w:lvl>
    <w:lvl w:ilvl="5" w:tplc="FFFFFFFF" w:tentative="1">
      <w:start w:val="1"/>
      <w:numFmt w:val="bullet"/>
      <w:lvlText w:val=""/>
      <w:lvlJc w:val="left"/>
      <w:pPr>
        <w:ind w:left="4945" w:hanging="360"/>
      </w:pPr>
      <w:rPr>
        <w:rFonts w:ascii="Wingdings" w:hAnsi="Wingdings" w:hint="default"/>
      </w:rPr>
    </w:lvl>
    <w:lvl w:ilvl="6" w:tplc="FFFFFFFF" w:tentative="1">
      <w:start w:val="1"/>
      <w:numFmt w:val="bullet"/>
      <w:lvlText w:val=""/>
      <w:lvlJc w:val="left"/>
      <w:pPr>
        <w:ind w:left="5665" w:hanging="360"/>
      </w:pPr>
      <w:rPr>
        <w:rFonts w:ascii="Symbol" w:hAnsi="Symbol" w:hint="default"/>
      </w:rPr>
    </w:lvl>
    <w:lvl w:ilvl="7" w:tplc="FFFFFFFF" w:tentative="1">
      <w:start w:val="1"/>
      <w:numFmt w:val="bullet"/>
      <w:lvlText w:val="o"/>
      <w:lvlJc w:val="left"/>
      <w:pPr>
        <w:ind w:left="6385" w:hanging="360"/>
      </w:pPr>
      <w:rPr>
        <w:rFonts w:ascii="Courier New" w:hAnsi="Courier New" w:cs="Courier New" w:hint="default"/>
      </w:rPr>
    </w:lvl>
    <w:lvl w:ilvl="8" w:tplc="FFFFFFFF" w:tentative="1">
      <w:start w:val="1"/>
      <w:numFmt w:val="bullet"/>
      <w:lvlText w:val=""/>
      <w:lvlJc w:val="left"/>
      <w:pPr>
        <w:ind w:left="7105" w:hanging="360"/>
      </w:pPr>
      <w:rPr>
        <w:rFonts w:ascii="Wingdings" w:hAnsi="Wingdings" w:hint="default"/>
      </w:rPr>
    </w:lvl>
  </w:abstractNum>
  <w:abstractNum w:abstractNumId="23" w15:restartNumberingAfterBreak="0">
    <w:nsid w:val="564E267B"/>
    <w:multiLevelType w:val="hybridMultilevel"/>
    <w:tmpl w:val="E56284EE"/>
    <w:lvl w:ilvl="0" w:tplc="1AB88520">
      <w:start w:val="1"/>
      <w:numFmt w:val="decimal"/>
      <w:lvlText w:val="%1."/>
      <w:lvlJc w:val="left"/>
      <w:pPr>
        <w:ind w:left="1020" w:hanging="360"/>
      </w:pPr>
    </w:lvl>
    <w:lvl w:ilvl="1" w:tplc="9FEA3DF6">
      <w:start w:val="1"/>
      <w:numFmt w:val="decimal"/>
      <w:lvlText w:val="%2."/>
      <w:lvlJc w:val="left"/>
      <w:pPr>
        <w:ind w:left="1020" w:hanging="360"/>
      </w:pPr>
    </w:lvl>
    <w:lvl w:ilvl="2" w:tplc="7EA607FE">
      <w:start w:val="1"/>
      <w:numFmt w:val="decimal"/>
      <w:lvlText w:val="%3."/>
      <w:lvlJc w:val="left"/>
      <w:pPr>
        <w:ind w:left="1020" w:hanging="360"/>
      </w:pPr>
    </w:lvl>
    <w:lvl w:ilvl="3" w:tplc="0912600C">
      <w:start w:val="1"/>
      <w:numFmt w:val="decimal"/>
      <w:lvlText w:val="%4."/>
      <w:lvlJc w:val="left"/>
      <w:pPr>
        <w:ind w:left="1020" w:hanging="360"/>
      </w:pPr>
    </w:lvl>
    <w:lvl w:ilvl="4" w:tplc="11206D58">
      <w:start w:val="1"/>
      <w:numFmt w:val="decimal"/>
      <w:lvlText w:val="%5."/>
      <w:lvlJc w:val="left"/>
      <w:pPr>
        <w:ind w:left="1020" w:hanging="360"/>
      </w:pPr>
    </w:lvl>
    <w:lvl w:ilvl="5" w:tplc="656C430E">
      <w:start w:val="1"/>
      <w:numFmt w:val="decimal"/>
      <w:lvlText w:val="%6."/>
      <w:lvlJc w:val="left"/>
      <w:pPr>
        <w:ind w:left="1020" w:hanging="360"/>
      </w:pPr>
    </w:lvl>
    <w:lvl w:ilvl="6" w:tplc="D39ECD22">
      <w:start w:val="1"/>
      <w:numFmt w:val="decimal"/>
      <w:lvlText w:val="%7."/>
      <w:lvlJc w:val="left"/>
      <w:pPr>
        <w:ind w:left="1020" w:hanging="360"/>
      </w:pPr>
    </w:lvl>
    <w:lvl w:ilvl="7" w:tplc="36C6B73A">
      <w:start w:val="1"/>
      <w:numFmt w:val="decimal"/>
      <w:lvlText w:val="%8."/>
      <w:lvlJc w:val="left"/>
      <w:pPr>
        <w:ind w:left="1020" w:hanging="360"/>
      </w:pPr>
    </w:lvl>
    <w:lvl w:ilvl="8" w:tplc="CEA2BDA8">
      <w:start w:val="1"/>
      <w:numFmt w:val="decimal"/>
      <w:lvlText w:val="%9."/>
      <w:lvlJc w:val="left"/>
      <w:pPr>
        <w:ind w:left="1020" w:hanging="360"/>
      </w:pPr>
    </w:lvl>
  </w:abstractNum>
  <w:abstractNum w:abstractNumId="24" w15:restartNumberingAfterBreak="0">
    <w:nsid w:val="56DD2271"/>
    <w:multiLevelType w:val="hybridMultilevel"/>
    <w:tmpl w:val="012432B8"/>
    <w:lvl w:ilvl="0" w:tplc="CFB4C6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BA331C"/>
    <w:multiLevelType w:val="hybridMultilevel"/>
    <w:tmpl w:val="92D8F252"/>
    <w:lvl w:ilvl="0" w:tplc="19B0DFD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D738EE"/>
    <w:multiLevelType w:val="hybridMultilevel"/>
    <w:tmpl w:val="A3BE423A"/>
    <w:lvl w:ilvl="0" w:tplc="31B41C84">
      <w:start w:val="1"/>
      <w:numFmt w:val="bullet"/>
      <w:lvlText w:val=""/>
      <w:lvlJc w:val="left"/>
      <w:pPr>
        <w:ind w:left="1080" w:hanging="360"/>
      </w:pPr>
      <w:rPr>
        <w:rFonts w:ascii="Symbol" w:hAnsi="Symbol"/>
      </w:rPr>
    </w:lvl>
    <w:lvl w:ilvl="1" w:tplc="69F07480">
      <w:start w:val="1"/>
      <w:numFmt w:val="bullet"/>
      <w:lvlText w:val=""/>
      <w:lvlJc w:val="left"/>
      <w:pPr>
        <w:ind w:left="1080" w:hanging="360"/>
      </w:pPr>
      <w:rPr>
        <w:rFonts w:ascii="Symbol" w:hAnsi="Symbol"/>
      </w:rPr>
    </w:lvl>
    <w:lvl w:ilvl="2" w:tplc="B8E49A34">
      <w:start w:val="1"/>
      <w:numFmt w:val="bullet"/>
      <w:lvlText w:val=""/>
      <w:lvlJc w:val="left"/>
      <w:pPr>
        <w:ind w:left="1080" w:hanging="360"/>
      </w:pPr>
      <w:rPr>
        <w:rFonts w:ascii="Symbol" w:hAnsi="Symbol"/>
      </w:rPr>
    </w:lvl>
    <w:lvl w:ilvl="3" w:tplc="435A5B4C">
      <w:start w:val="1"/>
      <w:numFmt w:val="bullet"/>
      <w:lvlText w:val=""/>
      <w:lvlJc w:val="left"/>
      <w:pPr>
        <w:ind w:left="1080" w:hanging="360"/>
      </w:pPr>
      <w:rPr>
        <w:rFonts w:ascii="Symbol" w:hAnsi="Symbol"/>
      </w:rPr>
    </w:lvl>
    <w:lvl w:ilvl="4" w:tplc="F0F0E5D4">
      <w:start w:val="1"/>
      <w:numFmt w:val="bullet"/>
      <w:lvlText w:val=""/>
      <w:lvlJc w:val="left"/>
      <w:pPr>
        <w:ind w:left="1080" w:hanging="360"/>
      </w:pPr>
      <w:rPr>
        <w:rFonts w:ascii="Symbol" w:hAnsi="Symbol"/>
      </w:rPr>
    </w:lvl>
    <w:lvl w:ilvl="5" w:tplc="894A7F18">
      <w:start w:val="1"/>
      <w:numFmt w:val="bullet"/>
      <w:lvlText w:val=""/>
      <w:lvlJc w:val="left"/>
      <w:pPr>
        <w:ind w:left="1080" w:hanging="360"/>
      </w:pPr>
      <w:rPr>
        <w:rFonts w:ascii="Symbol" w:hAnsi="Symbol"/>
      </w:rPr>
    </w:lvl>
    <w:lvl w:ilvl="6" w:tplc="39D27600">
      <w:start w:val="1"/>
      <w:numFmt w:val="bullet"/>
      <w:lvlText w:val=""/>
      <w:lvlJc w:val="left"/>
      <w:pPr>
        <w:ind w:left="1080" w:hanging="360"/>
      </w:pPr>
      <w:rPr>
        <w:rFonts w:ascii="Symbol" w:hAnsi="Symbol"/>
      </w:rPr>
    </w:lvl>
    <w:lvl w:ilvl="7" w:tplc="3E048382">
      <w:start w:val="1"/>
      <w:numFmt w:val="bullet"/>
      <w:lvlText w:val=""/>
      <w:lvlJc w:val="left"/>
      <w:pPr>
        <w:ind w:left="1080" w:hanging="360"/>
      </w:pPr>
      <w:rPr>
        <w:rFonts w:ascii="Symbol" w:hAnsi="Symbol"/>
      </w:rPr>
    </w:lvl>
    <w:lvl w:ilvl="8" w:tplc="BA92E1C8">
      <w:start w:val="1"/>
      <w:numFmt w:val="bullet"/>
      <w:lvlText w:val=""/>
      <w:lvlJc w:val="left"/>
      <w:pPr>
        <w:ind w:left="1080" w:hanging="360"/>
      </w:pPr>
      <w:rPr>
        <w:rFonts w:ascii="Symbol" w:hAnsi="Symbol"/>
      </w:rPr>
    </w:lvl>
  </w:abstractNum>
  <w:abstractNum w:abstractNumId="27" w15:restartNumberingAfterBreak="0">
    <w:nsid w:val="613442AA"/>
    <w:multiLevelType w:val="hybridMultilevel"/>
    <w:tmpl w:val="B0D2D8FA"/>
    <w:lvl w:ilvl="0" w:tplc="0A5E1396">
      <w:start w:val="1"/>
      <w:numFmt w:val="decimal"/>
      <w:lvlText w:val="%1)"/>
      <w:lvlJc w:val="left"/>
      <w:pPr>
        <w:ind w:left="1647" w:hanging="360"/>
      </w:pPr>
      <w:rPr>
        <w:rFonts w:hint="default"/>
        <w:b/>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8" w15:restartNumberingAfterBreak="0">
    <w:nsid w:val="62632AA5"/>
    <w:multiLevelType w:val="hybridMultilevel"/>
    <w:tmpl w:val="D3FAC126"/>
    <w:lvl w:ilvl="0" w:tplc="24C8508E">
      <w:start w:val="2021"/>
      <w:numFmt w:val="bullet"/>
      <w:lvlText w:val=""/>
      <w:lvlJc w:val="left"/>
      <w:pPr>
        <w:ind w:left="385" w:hanging="360"/>
      </w:pPr>
      <w:rPr>
        <w:rFonts w:ascii="Symbol" w:eastAsia="Times New Roman" w:hAnsi="Symbol"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29" w15:restartNumberingAfterBreak="0">
    <w:nsid w:val="6368532C"/>
    <w:multiLevelType w:val="hybridMultilevel"/>
    <w:tmpl w:val="F4C02EE8"/>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49F6778"/>
    <w:multiLevelType w:val="hybridMultilevel"/>
    <w:tmpl w:val="4B1617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3601E4"/>
    <w:multiLevelType w:val="hybridMultilevel"/>
    <w:tmpl w:val="82C2D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9BB6914"/>
    <w:multiLevelType w:val="hybridMultilevel"/>
    <w:tmpl w:val="36BAFE08"/>
    <w:lvl w:ilvl="0" w:tplc="C87817D8">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3" w15:restartNumberingAfterBreak="0">
    <w:nsid w:val="6CC47AAE"/>
    <w:multiLevelType w:val="hybridMultilevel"/>
    <w:tmpl w:val="A05455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25092"/>
    <w:multiLevelType w:val="hybridMultilevel"/>
    <w:tmpl w:val="321CE9EE"/>
    <w:lvl w:ilvl="0" w:tplc="4A8C2C24">
      <w:numFmt w:val="bullet"/>
      <w:lvlText w:val="-"/>
      <w:lvlJc w:val="left"/>
      <w:pPr>
        <w:ind w:left="774" w:hanging="360"/>
      </w:pPr>
      <w:rPr>
        <w:rFonts w:ascii="Times New Roman" w:eastAsia="Calibri" w:hAnsi="Times New Roman"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5" w15:restartNumberingAfterBreak="0">
    <w:nsid w:val="71AD436B"/>
    <w:multiLevelType w:val="hybridMultilevel"/>
    <w:tmpl w:val="A4168E64"/>
    <w:lvl w:ilvl="0" w:tplc="F8E4F74C">
      <w:start w:val="202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2957BE2"/>
    <w:multiLevelType w:val="hybridMultilevel"/>
    <w:tmpl w:val="EECE0AB0"/>
    <w:lvl w:ilvl="0" w:tplc="4A8C2C2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F77F7A"/>
    <w:multiLevelType w:val="hybridMultilevel"/>
    <w:tmpl w:val="8A52F31A"/>
    <w:lvl w:ilvl="0" w:tplc="B9CEB786">
      <w:start w:val="1"/>
      <w:numFmt w:val="decimal"/>
      <w:lvlText w:val="%1."/>
      <w:lvlJc w:val="left"/>
      <w:pPr>
        <w:ind w:left="1020" w:hanging="360"/>
      </w:pPr>
    </w:lvl>
    <w:lvl w:ilvl="1" w:tplc="42F08808">
      <w:start w:val="1"/>
      <w:numFmt w:val="decimal"/>
      <w:lvlText w:val="%2."/>
      <w:lvlJc w:val="left"/>
      <w:pPr>
        <w:ind w:left="1020" w:hanging="360"/>
      </w:pPr>
    </w:lvl>
    <w:lvl w:ilvl="2" w:tplc="00504A14">
      <w:start w:val="1"/>
      <w:numFmt w:val="decimal"/>
      <w:lvlText w:val="%3."/>
      <w:lvlJc w:val="left"/>
      <w:pPr>
        <w:ind w:left="1020" w:hanging="360"/>
      </w:pPr>
    </w:lvl>
    <w:lvl w:ilvl="3" w:tplc="43267B06">
      <w:start w:val="1"/>
      <w:numFmt w:val="decimal"/>
      <w:lvlText w:val="%4."/>
      <w:lvlJc w:val="left"/>
      <w:pPr>
        <w:ind w:left="1020" w:hanging="360"/>
      </w:pPr>
    </w:lvl>
    <w:lvl w:ilvl="4" w:tplc="153ABB38">
      <w:start w:val="1"/>
      <w:numFmt w:val="decimal"/>
      <w:lvlText w:val="%5."/>
      <w:lvlJc w:val="left"/>
      <w:pPr>
        <w:ind w:left="1020" w:hanging="360"/>
      </w:pPr>
    </w:lvl>
    <w:lvl w:ilvl="5" w:tplc="C656814A">
      <w:start w:val="1"/>
      <w:numFmt w:val="decimal"/>
      <w:lvlText w:val="%6."/>
      <w:lvlJc w:val="left"/>
      <w:pPr>
        <w:ind w:left="1020" w:hanging="360"/>
      </w:pPr>
    </w:lvl>
    <w:lvl w:ilvl="6" w:tplc="7D606F5E">
      <w:start w:val="1"/>
      <w:numFmt w:val="decimal"/>
      <w:lvlText w:val="%7."/>
      <w:lvlJc w:val="left"/>
      <w:pPr>
        <w:ind w:left="1020" w:hanging="360"/>
      </w:pPr>
    </w:lvl>
    <w:lvl w:ilvl="7" w:tplc="FF5E673E">
      <w:start w:val="1"/>
      <w:numFmt w:val="decimal"/>
      <w:lvlText w:val="%8."/>
      <w:lvlJc w:val="left"/>
      <w:pPr>
        <w:ind w:left="1020" w:hanging="360"/>
      </w:pPr>
    </w:lvl>
    <w:lvl w:ilvl="8" w:tplc="4168855E">
      <w:start w:val="1"/>
      <w:numFmt w:val="decimal"/>
      <w:lvlText w:val="%9."/>
      <w:lvlJc w:val="left"/>
      <w:pPr>
        <w:ind w:left="1020" w:hanging="360"/>
      </w:pPr>
    </w:lvl>
  </w:abstractNum>
  <w:num w:numId="1" w16cid:durableId="1720009660">
    <w:abstractNumId w:val="10"/>
  </w:num>
  <w:num w:numId="2" w16cid:durableId="1986354383">
    <w:abstractNumId w:val="11"/>
  </w:num>
  <w:num w:numId="3" w16cid:durableId="1434201559">
    <w:abstractNumId w:val="33"/>
  </w:num>
  <w:num w:numId="4" w16cid:durableId="2064521141">
    <w:abstractNumId w:val="7"/>
  </w:num>
  <w:num w:numId="5" w16cid:durableId="1284265142">
    <w:abstractNumId w:val="25"/>
  </w:num>
  <w:num w:numId="6" w16cid:durableId="1475364925">
    <w:abstractNumId w:val="19"/>
  </w:num>
  <w:num w:numId="7" w16cid:durableId="827095465">
    <w:abstractNumId w:val="28"/>
  </w:num>
  <w:num w:numId="8" w16cid:durableId="1835148219">
    <w:abstractNumId w:val="24"/>
  </w:num>
  <w:num w:numId="9" w16cid:durableId="1533106374">
    <w:abstractNumId w:val="4"/>
  </w:num>
  <w:num w:numId="10" w16cid:durableId="2012489191">
    <w:abstractNumId w:val="6"/>
  </w:num>
  <w:num w:numId="11" w16cid:durableId="1448429981">
    <w:abstractNumId w:val="29"/>
  </w:num>
  <w:num w:numId="12" w16cid:durableId="1465923476">
    <w:abstractNumId w:val="20"/>
  </w:num>
  <w:num w:numId="13" w16cid:durableId="293145432">
    <w:abstractNumId w:val="31"/>
  </w:num>
  <w:num w:numId="14" w16cid:durableId="668480994">
    <w:abstractNumId w:val="13"/>
  </w:num>
  <w:num w:numId="15" w16cid:durableId="1517765427">
    <w:abstractNumId w:val="12"/>
  </w:num>
  <w:num w:numId="16" w16cid:durableId="1827435811">
    <w:abstractNumId w:val="0"/>
  </w:num>
  <w:num w:numId="17" w16cid:durableId="912735249">
    <w:abstractNumId w:val="15"/>
  </w:num>
  <w:num w:numId="18" w16cid:durableId="1441023640">
    <w:abstractNumId w:val="1"/>
  </w:num>
  <w:num w:numId="19" w16cid:durableId="209925737">
    <w:abstractNumId w:val="9"/>
  </w:num>
  <w:num w:numId="20" w16cid:durableId="1685790545">
    <w:abstractNumId w:val="30"/>
  </w:num>
  <w:num w:numId="21" w16cid:durableId="1293712968">
    <w:abstractNumId w:val="17"/>
  </w:num>
  <w:num w:numId="22" w16cid:durableId="1287007712">
    <w:abstractNumId w:val="5"/>
  </w:num>
  <w:num w:numId="23" w16cid:durableId="1858806814">
    <w:abstractNumId w:val="18"/>
  </w:num>
  <w:num w:numId="24" w16cid:durableId="946157676">
    <w:abstractNumId w:val="26"/>
  </w:num>
  <w:num w:numId="25" w16cid:durableId="1208299027">
    <w:abstractNumId w:val="23"/>
  </w:num>
  <w:num w:numId="26" w16cid:durableId="1506018572">
    <w:abstractNumId w:val="22"/>
  </w:num>
  <w:num w:numId="27" w16cid:durableId="612203331">
    <w:abstractNumId w:val="34"/>
  </w:num>
  <w:num w:numId="28" w16cid:durableId="1294217002">
    <w:abstractNumId w:val="3"/>
  </w:num>
  <w:num w:numId="29" w16cid:durableId="1825050524">
    <w:abstractNumId w:val="36"/>
  </w:num>
  <w:num w:numId="30" w16cid:durableId="1953779673">
    <w:abstractNumId w:val="21"/>
  </w:num>
  <w:num w:numId="31" w16cid:durableId="1315184650">
    <w:abstractNumId w:val="32"/>
  </w:num>
  <w:num w:numId="32" w16cid:durableId="1589192916">
    <w:abstractNumId w:val="27"/>
  </w:num>
  <w:num w:numId="33" w16cid:durableId="1950888232">
    <w:abstractNumId w:val="8"/>
  </w:num>
  <w:num w:numId="34" w16cid:durableId="1290207761">
    <w:abstractNumId w:val="35"/>
  </w:num>
  <w:num w:numId="35" w16cid:durableId="4021505">
    <w:abstractNumId w:val="37"/>
  </w:num>
  <w:num w:numId="36" w16cid:durableId="934174454">
    <w:abstractNumId w:val="16"/>
  </w:num>
  <w:num w:numId="37" w16cid:durableId="24987065">
    <w:abstractNumId w:val="2"/>
  </w:num>
  <w:num w:numId="38" w16cid:durableId="219247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ina Dženkaitė">
    <w15:presenceInfo w15:providerId="AD" w15:userId="S::Kristina.Dzenkaite@esf.lt::8720f33b-a5dd-4037-97dc-c15ea3e67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273"/>
    <w:rsid w:val="000004E0"/>
    <w:rsid w:val="00001D0A"/>
    <w:rsid w:val="00001FDE"/>
    <w:rsid w:val="00002979"/>
    <w:rsid w:val="000029B0"/>
    <w:rsid w:val="000049C2"/>
    <w:rsid w:val="00005424"/>
    <w:rsid w:val="00006000"/>
    <w:rsid w:val="00006754"/>
    <w:rsid w:val="000075A4"/>
    <w:rsid w:val="0000767D"/>
    <w:rsid w:val="00007B66"/>
    <w:rsid w:val="00011786"/>
    <w:rsid w:val="00015C5D"/>
    <w:rsid w:val="0002240D"/>
    <w:rsid w:val="00026F0C"/>
    <w:rsid w:val="00027430"/>
    <w:rsid w:val="00035A40"/>
    <w:rsid w:val="000362C3"/>
    <w:rsid w:val="00037DA4"/>
    <w:rsid w:val="00041924"/>
    <w:rsid w:val="00042685"/>
    <w:rsid w:val="00045674"/>
    <w:rsid w:val="0004772A"/>
    <w:rsid w:val="0004780C"/>
    <w:rsid w:val="000502A4"/>
    <w:rsid w:val="000513A3"/>
    <w:rsid w:val="00052186"/>
    <w:rsid w:val="00052A57"/>
    <w:rsid w:val="00052FA9"/>
    <w:rsid w:val="0005375B"/>
    <w:rsid w:val="00053F8B"/>
    <w:rsid w:val="0005634D"/>
    <w:rsid w:val="00056B67"/>
    <w:rsid w:val="00057CC5"/>
    <w:rsid w:val="00060F66"/>
    <w:rsid w:val="00062F07"/>
    <w:rsid w:val="00062F26"/>
    <w:rsid w:val="0006647A"/>
    <w:rsid w:val="0006687E"/>
    <w:rsid w:val="0006694E"/>
    <w:rsid w:val="00066D30"/>
    <w:rsid w:val="00072643"/>
    <w:rsid w:val="00075E3D"/>
    <w:rsid w:val="00080429"/>
    <w:rsid w:val="000817D7"/>
    <w:rsid w:val="00081F46"/>
    <w:rsid w:val="0008290D"/>
    <w:rsid w:val="00084B30"/>
    <w:rsid w:val="00084B3B"/>
    <w:rsid w:val="00084B56"/>
    <w:rsid w:val="000854B4"/>
    <w:rsid w:val="00086FE9"/>
    <w:rsid w:val="0008776A"/>
    <w:rsid w:val="000951B9"/>
    <w:rsid w:val="000959B3"/>
    <w:rsid w:val="0009623C"/>
    <w:rsid w:val="00096C65"/>
    <w:rsid w:val="00096CB6"/>
    <w:rsid w:val="000A2751"/>
    <w:rsid w:val="000A2C6A"/>
    <w:rsid w:val="000A3E17"/>
    <w:rsid w:val="000A71F4"/>
    <w:rsid w:val="000A722E"/>
    <w:rsid w:val="000A7771"/>
    <w:rsid w:val="000A7B1A"/>
    <w:rsid w:val="000B1573"/>
    <w:rsid w:val="000B3B8E"/>
    <w:rsid w:val="000B4CD4"/>
    <w:rsid w:val="000B5360"/>
    <w:rsid w:val="000B59BE"/>
    <w:rsid w:val="000B66A8"/>
    <w:rsid w:val="000B6B8D"/>
    <w:rsid w:val="000B7067"/>
    <w:rsid w:val="000B71CE"/>
    <w:rsid w:val="000C0A59"/>
    <w:rsid w:val="000C1016"/>
    <w:rsid w:val="000C4C18"/>
    <w:rsid w:val="000C6B7C"/>
    <w:rsid w:val="000D0848"/>
    <w:rsid w:val="000D0B9A"/>
    <w:rsid w:val="000D5DE8"/>
    <w:rsid w:val="000D772D"/>
    <w:rsid w:val="000E27D9"/>
    <w:rsid w:val="000E492B"/>
    <w:rsid w:val="000E66D8"/>
    <w:rsid w:val="000E72CF"/>
    <w:rsid w:val="000F01E6"/>
    <w:rsid w:val="000F0279"/>
    <w:rsid w:val="000F0B09"/>
    <w:rsid w:val="000F4447"/>
    <w:rsid w:val="000F62F5"/>
    <w:rsid w:val="000F7A3F"/>
    <w:rsid w:val="000F7C77"/>
    <w:rsid w:val="001001AE"/>
    <w:rsid w:val="00102C2B"/>
    <w:rsid w:val="0010451C"/>
    <w:rsid w:val="00104DCF"/>
    <w:rsid w:val="001060DF"/>
    <w:rsid w:val="001065EB"/>
    <w:rsid w:val="001066F0"/>
    <w:rsid w:val="00106812"/>
    <w:rsid w:val="00106DE7"/>
    <w:rsid w:val="00107C49"/>
    <w:rsid w:val="00111270"/>
    <w:rsid w:val="001124BC"/>
    <w:rsid w:val="001124C6"/>
    <w:rsid w:val="001127C9"/>
    <w:rsid w:val="001134DA"/>
    <w:rsid w:val="001155E7"/>
    <w:rsid w:val="00115ED5"/>
    <w:rsid w:val="001200DC"/>
    <w:rsid w:val="00121CC8"/>
    <w:rsid w:val="00123383"/>
    <w:rsid w:val="00124065"/>
    <w:rsid w:val="00124092"/>
    <w:rsid w:val="001244A0"/>
    <w:rsid w:val="001252FE"/>
    <w:rsid w:val="001301FA"/>
    <w:rsid w:val="00131F1B"/>
    <w:rsid w:val="0013267A"/>
    <w:rsid w:val="001336AE"/>
    <w:rsid w:val="00135517"/>
    <w:rsid w:val="001366F8"/>
    <w:rsid w:val="00137201"/>
    <w:rsid w:val="00137CC7"/>
    <w:rsid w:val="00140FA3"/>
    <w:rsid w:val="001411AF"/>
    <w:rsid w:val="0014176E"/>
    <w:rsid w:val="0014229C"/>
    <w:rsid w:val="0014371E"/>
    <w:rsid w:val="00145040"/>
    <w:rsid w:val="001455D8"/>
    <w:rsid w:val="0014681B"/>
    <w:rsid w:val="00146B91"/>
    <w:rsid w:val="0014700D"/>
    <w:rsid w:val="0014797E"/>
    <w:rsid w:val="0015095B"/>
    <w:rsid w:val="001548B5"/>
    <w:rsid w:val="00155204"/>
    <w:rsid w:val="00155F22"/>
    <w:rsid w:val="001560FB"/>
    <w:rsid w:val="001566D2"/>
    <w:rsid w:val="00156F6A"/>
    <w:rsid w:val="00161B55"/>
    <w:rsid w:val="00162D59"/>
    <w:rsid w:val="00162D9C"/>
    <w:rsid w:val="00164E31"/>
    <w:rsid w:val="0016632C"/>
    <w:rsid w:val="0016641F"/>
    <w:rsid w:val="00170CE4"/>
    <w:rsid w:val="00171E60"/>
    <w:rsid w:val="001745E6"/>
    <w:rsid w:val="00176136"/>
    <w:rsid w:val="00176C25"/>
    <w:rsid w:val="00176DB8"/>
    <w:rsid w:val="00177EEB"/>
    <w:rsid w:val="00180AEA"/>
    <w:rsid w:val="00180B30"/>
    <w:rsid w:val="00181D3E"/>
    <w:rsid w:val="00182D0B"/>
    <w:rsid w:val="0018320C"/>
    <w:rsid w:val="0018537E"/>
    <w:rsid w:val="0018628B"/>
    <w:rsid w:val="001907CC"/>
    <w:rsid w:val="00190976"/>
    <w:rsid w:val="00190E18"/>
    <w:rsid w:val="00191604"/>
    <w:rsid w:val="00194F02"/>
    <w:rsid w:val="00195369"/>
    <w:rsid w:val="0019685D"/>
    <w:rsid w:val="00196B26"/>
    <w:rsid w:val="00197695"/>
    <w:rsid w:val="001A16EC"/>
    <w:rsid w:val="001A1789"/>
    <w:rsid w:val="001A268C"/>
    <w:rsid w:val="001A40FD"/>
    <w:rsid w:val="001A4252"/>
    <w:rsid w:val="001A5854"/>
    <w:rsid w:val="001A662C"/>
    <w:rsid w:val="001B0E0A"/>
    <w:rsid w:val="001B193A"/>
    <w:rsid w:val="001B3112"/>
    <w:rsid w:val="001B4228"/>
    <w:rsid w:val="001B4E63"/>
    <w:rsid w:val="001B50B1"/>
    <w:rsid w:val="001B64C1"/>
    <w:rsid w:val="001C0607"/>
    <w:rsid w:val="001C1A85"/>
    <w:rsid w:val="001C1D61"/>
    <w:rsid w:val="001C245D"/>
    <w:rsid w:val="001C38E3"/>
    <w:rsid w:val="001C4159"/>
    <w:rsid w:val="001C7F4F"/>
    <w:rsid w:val="001D10CC"/>
    <w:rsid w:val="001D249F"/>
    <w:rsid w:val="001D4F90"/>
    <w:rsid w:val="001E3670"/>
    <w:rsid w:val="001E3B2E"/>
    <w:rsid w:val="001E5E58"/>
    <w:rsid w:val="001E6A66"/>
    <w:rsid w:val="001E714D"/>
    <w:rsid w:val="001F08C0"/>
    <w:rsid w:val="001F24EB"/>
    <w:rsid w:val="001F3C4B"/>
    <w:rsid w:val="001F6719"/>
    <w:rsid w:val="001F6B8D"/>
    <w:rsid w:val="001F73D7"/>
    <w:rsid w:val="00200847"/>
    <w:rsid w:val="00202C86"/>
    <w:rsid w:val="00205CFE"/>
    <w:rsid w:val="00206D1D"/>
    <w:rsid w:val="00207423"/>
    <w:rsid w:val="00207605"/>
    <w:rsid w:val="00207679"/>
    <w:rsid w:val="0021074A"/>
    <w:rsid w:val="00212474"/>
    <w:rsid w:val="00216597"/>
    <w:rsid w:val="00220FA3"/>
    <w:rsid w:val="002236FE"/>
    <w:rsid w:val="00223F28"/>
    <w:rsid w:val="00224B63"/>
    <w:rsid w:val="002258F1"/>
    <w:rsid w:val="00231A5D"/>
    <w:rsid w:val="00232EA6"/>
    <w:rsid w:val="00240DD4"/>
    <w:rsid w:val="00240FC1"/>
    <w:rsid w:val="00240FC5"/>
    <w:rsid w:val="00242E99"/>
    <w:rsid w:val="00242EE1"/>
    <w:rsid w:val="00247C0F"/>
    <w:rsid w:val="002506BE"/>
    <w:rsid w:val="0025306D"/>
    <w:rsid w:val="002535CE"/>
    <w:rsid w:val="00253F9C"/>
    <w:rsid w:val="0025506D"/>
    <w:rsid w:val="002557B4"/>
    <w:rsid w:val="002559EE"/>
    <w:rsid w:val="0025655A"/>
    <w:rsid w:val="002568D6"/>
    <w:rsid w:val="00256D73"/>
    <w:rsid w:val="002572F1"/>
    <w:rsid w:val="00261B09"/>
    <w:rsid w:val="00262102"/>
    <w:rsid w:val="00264937"/>
    <w:rsid w:val="0026627E"/>
    <w:rsid w:val="00266603"/>
    <w:rsid w:val="002667F2"/>
    <w:rsid w:val="00270670"/>
    <w:rsid w:val="00271EC3"/>
    <w:rsid w:val="002728CA"/>
    <w:rsid w:val="00273CC1"/>
    <w:rsid w:val="00273EDC"/>
    <w:rsid w:val="002750BF"/>
    <w:rsid w:val="00275F19"/>
    <w:rsid w:val="00276F3F"/>
    <w:rsid w:val="00284BDB"/>
    <w:rsid w:val="00284FD6"/>
    <w:rsid w:val="002879D7"/>
    <w:rsid w:val="0029072A"/>
    <w:rsid w:val="00290A0B"/>
    <w:rsid w:val="002923A5"/>
    <w:rsid w:val="0029253D"/>
    <w:rsid w:val="0029258A"/>
    <w:rsid w:val="002932BE"/>
    <w:rsid w:val="002946E7"/>
    <w:rsid w:val="00294A6C"/>
    <w:rsid w:val="0029628B"/>
    <w:rsid w:val="002963B3"/>
    <w:rsid w:val="002965A6"/>
    <w:rsid w:val="002A36F3"/>
    <w:rsid w:val="002A4EB8"/>
    <w:rsid w:val="002A5F9B"/>
    <w:rsid w:val="002A63FF"/>
    <w:rsid w:val="002A6B7D"/>
    <w:rsid w:val="002A736A"/>
    <w:rsid w:val="002B0635"/>
    <w:rsid w:val="002B09DC"/>
    <w:rsid w:val="002B2322"/>
    <w:rsid w:val="002B2850"/>
    <w:rsid w:val="002B5CEB"/>
    <w:rsid w:val="002B6C7B"/>
    <w:rsid w:val="002B79CC"/>
    <w:rsid w:val="002B7F91"/>
    <w:rsid w:val="002C21AD"/>
    <w:rsid w:val="002C2868"/>
    <w:rsid w:val="002C3090"/>
    <w:rsid w:val="002C320E"/>
    <w:rsid w:val="002C3614"/>
    <w:rsid w:val="002C46D9"/>
    <w:rsid w:val="002C49CA"/>
    <w:rsid w:val="002C4F34"/>
    <w:rsid w:val="002C57DA"/>
    <w:rsid w:val="002C5989"/>
    <w:rsid w:val="002C6412"/>
    <w:rsid w:val="002D530E"/>
    <w:rsid w:val="002D7F41"/>
    <w:rsid w:val="002E00D7"/>
    <w:rsid w:val="002E092B"/>
    <w:rsid w:val="002E29F3"/>
    <w:rsid w:val="002E2A41"/>
    <w:rsid w:val="002E2AFA"/>
    <w:rsid w:val="002E2F0E"/>
    <w:rsid w:val="002E7D9A"/>
    <w:rsid w:val="002F0418"/>
    <w:rsid w:val="002F1F90"/>
    <w:rsid w:val="002F2A05"/>
    <w:rsid w:val="002F3580"/>
    <w:rsid w:val="002F3ED7"/>
    <w:rsid w:val="002F6171"/>
    <w:rsid w:val="002F6ADF"/>
    <w:rsid w:val="002F7E54"/>
    <w:rsid w:val="00303615"/>
    <w:rsid w:val="00304AA9"/>
    <w:rsid w:val="003061E4"/>
    <w:rsid w:val="00306A7E"/>
    <w:rsid w:val="00310AFD"/>
    <w:rsid w:val="003130E2"/>
    <w:rsid w:val="0031362A"/>
    <w:rsid w:val="00314EA5"/>
    <w:rsid w:val="00315EB4"/>
    <w:rsid w:val="003204F1"/>
    <w:rsid w:val="003206BD"/>
    <w:rsid w:val="00322201"/>
    <w:rsid w:val="003228CF"/>
    <w:rsid w:val="0032789C"/>
    <w:rsid w:val="00330C27"/>
    <w:rsid w:val="00334C80"/>
    <w:rsid w:val="00335324"/>
    <w:rsid w:val="00337631"/>
    <w:rsid w:val="00340D4D"/>
    <w:rsid w:val="00342BD7"/>
    <w:rsid w:val="00342F41"/>
    <w:rsid w:val="00344A32"/>
    <w:rsid w:val="00346086"/>
    <w:rsid w:val="003469A2"/>
    <w:rsid w:val="00347941"/>
    <w:rsid w:val="00350AA8"/>
    <w:rsid w:val="00351B06"/>
    <w:rsid w:val="0035257C"/>
    <w:rsid w:val="00353610"/>
    <w:rsid w:val="00354CE3"/>
    <w:rsid w:val="003552AA"/>
    <w:rsid w:val="0035549F"/>
    <w:rsid w:val="00355FE0"/>
    <w:rsid w:val="00360BF0"/>
    <w:rsid w:val="00362C14"/>
    <w:rsid w:val="00363F45"/>
    <w:rsid w:val="00364379"/>
    <w:rsid w:val="0036485E"/>
    <w:rsid w:val="00364BF1"/>
    <w:rsid w:val="00366A2B"/>
    <w:rsid w:val="00367289"/>
    <w:rsid w:val="003673B0"/>
    <w:rsid w:val="003676B1"/>
    <w:rsid w:val="00370013"/>
    <w:rsid w:val="00371CA6"/>
    <w:rsid w:val="003730EB"/>
    <w:rsid w:val="00375ED4"/>
    <w:rsid w:val="00375F4E"/>
    <w:rsid w:val="003825E6"/>
    <w:rsid w:val="00384079"/>
    <w:rsid w:val="00385264"/>
    <w:rsid w:val="00386CAD"/>
    <w:rsid w:val="003904D7"/>
    <w:rsid w:val="003916D6"/>
    <w:rsid w:val="003920C8"/>
    <w:rsid w:val="003945AA"/>
    <w:rsid w:val="00395040"/>
    <w:rsid w:val="00395EAF"/>
    <w:rsid w:val="00395F1E"/>
    <w:rsid w:val="00396D2C"/>
    <w:rsid w:val="0039757B"/>
    <w:rsid w:val="003A1FC2"/>
    <w:rsid w:val="003A30A3"/>
    <w:rsid w:val="003A5DC5"/>
    <w:rsid w:val="003A68FC"/>
    <w:rsid w:val="003B00EE"/>
    <w:rsid w:val="003B1248"/>
    <w:rsid w:val="003B1BE3"/>
    <w:rsid w:val="003B3016"/>
    <w:rsid w:val="003B572F"/>
    <w:rsid w:val="003B65F7"/>
    <w:rsid w:val="003B69AF"/>
    <w:rsid w:val="003C03D1"/>
    <w:rsid w:val="003C3660"/>
    <w:rsid w:val="003C4F96"/>
    <w:rsid w:val="003C52C1"/>
    <w:rsid w:val="003C5839"/>
    <w:rsid w:val="003C5D34"/>
    <w:rsid w:val="003C634A"/>
    <w:rsid w:val="003C7984"/>
    <w:rsid w:val="003D0FC4"/>
    <w:rsid w:val="003D4458"/>
    <w:rsid w:val="003D48D0"/>
    <w:rsid w:val="003D48EC"/>
    <w:rsid w:val="003D4D64"/>
    <w:rsid w:val="003D5FF9"/>
    <w:rsid w:val="003D61C0"/>
    <w:rsid w:val="003D6CB9"/>
    <w:rsid w:val="003D7794"/>
    <w:rsid w:val="003D7DD5"/>
    <w:rsid w:val="003E20B1"/>
    <w:rsid w:val="003E3F1E"/>
    <w:rsid w:val="003E4CF1"/>
    <w:rsid w:val="003E4D37"/>
    <w:rsid w:val="003E5FDC"/>
    <w:rsid w:val="003E6FAE"/>
    <w:rsid w:val="003E7BEC"/>
    <w:rsid w:val="003F3D29"/>
    <w:rsid w:val="003F4F28"/>
    <w:rsid w:val="003F5D3B"/>
    <w:rsid w:val="003F65ED"/>
    <w:rsid w:val="003F77DC"/>
    <w:rsid w:val="003F798D"/>
    <w:rsid w:val="003F7F6D"/>
    <w:rsid w:val="003F7FBE"/>
    <w:rsid w:val="00400CB0"/>
    <w:rsid w:val="004021E0"/>
    <w:rsid w:val="00402723"/>
    <w:rsid w:val="00403A37"/>
    <w:rsid w:val="004065CE"/>
    <w:rsid w:val="0040668B"/>
    <w:rsid w:val="00411744"/>
    <w:rsid w:val="0041269F"/>
    <w:rsid w:val="00413151"/>
    <w:rsid w:val="00415120"/>
    <w:rsid w:val="004158AC"/>
    <w:rsid w:val="0041714E"/>
    <w:rsid w:val="004210D6"/>
    <w:rsid w:val="00423BBC"/>
    <w:rsid w:val="004266BC"/>
    <w:rsid w:val="00426AE1"/>
    <w:rsid w:val="00426F5A"/>
    <w:rsid w:val="00431BB8"/>
    <w:rsid w:val="00431FBB"/>
    <w:rsid w:val="00432E40"/>
    <w:rsid w:val="00432F20"/>
    <w:rsid w:val="00436B8D"/>
    <w:rsid w:val="00437410"/>
    <w:rsid w:val="00442FD5"/>
    <w:rsid w:val="004442A3"/>
    <w:rsid w:val="004444F9"/>
    <w:rsid w:val="004535DF"/>
    <w:rsid w:val="004545DB"/>
    <w:rsid w:val="00456A10"/>
    <w:rsid w:val="00457CAE"/>
    <w:rsid w:val="00457E80"/>
    <w:rsid w:val="00460E8F"/>
    <w:rsid w:val="00464F80"/>
    <w:rsid w:val="00465C53"/>
    <w:rsid w:val="004660CB"/>
    <w:rsid w:val="00467139"/>
    <w:rsid w:val="00467BD8"/>
    <w:rsid w:val="00467FA8"/>
    <w:rsid w:val="004716A6"/>
    <w:rsid w:val="00471BA3"/>
    <w:rsid w:val="00471DC1"/>
    <w:rsid w:val="00473F27"/>
    <w:rsid w:val="00475BAF"/>
    <w:rsid w:val="004761CB"/>
    <w:rsid w:val="004805A3"/>
    <w:rsid w:val="00480886"/>
    <w:rsid w:val="00481E9E"/>
    <w:rsid w:val="0048287C"/>
    <w:rsid w:val="0048323A"/>
    <w:rsid w:val="00483A4A"/>
    <w:rsid w:val="004840DF"/>
    <w:rsid w:val="0048478C"/>
    <w:rsid w:val="0048592E"/>
    <w:rsid w:val="00487945"/>
    <w:rsid w:val="00487EED"/>
    <w:rsid w:val="00491B8D"/>
    <w:rsid w:val="00493473"/>
    <w:rsid w:val="00493851"/>
    <w:rsid w:val="004960B2"/>
    <w:rsid w:val="004A1F0D"/>
    <w:rsid w:val="004A2CE1"/>
    <w:rsid w:val="004A4ADB"/>
    <w:rsid w:val="004A4B7E"/>
    <w:rsid w:val="004A5430"/>
    <w:rsid w:val="004A591C"/>
    <w:rsid w:val="004A6896"/>
    <w:rsid w:val="004B0031"/>
    <w:rsid w:val="004B17C2"/>
    <w:rsid w:val="004B491A"/>
    <w:rsid w:val="004B5A38"/>
    <w:rsid w:val="004B6E41"/>
    <w:rsid w:val="004B6FDD"/>
    <w:rsid w:val="004C0B2F"/>
    <w:rsid w:val="004C3063"/>
    <w:rsid w:val="004C799C"/>
    <w:rsid w:val="004D036D"/>
    <w:rsid w:val="004D126F"/>
    <w:rsid w:val="004D2F47"/>
    <w:rsid w:val="004D4401"/>
    <w:rsid w:val="004D5116"/>
    <w:rsid w:val="004D6CDF"/>
    <w:rsid w:val="004E151C"/>
    <w:rsid w:val="004E173D"/>
    <w:rsid w:val="004E30A4"/>
    <w:rsid w:val="004F14E5"/>
    <w:rsid w:val="004F409F"/>
    <w:rsid w:val="004F40E1"/>
    <w:rsid w:val="004F60A9"/>
    <w:rsid w:val="004F68CF"/>
    <w:rsid w:val="004F6BAF"/>
    <w:rsid w:val="004F6D73"/>
    <w:rsid w:val="004F76CB"/>
    <w:rsid w:val="00500861"/>
    <w:rsid w:val="00501489"/>
    <w:rsid w:val="00501998"/>
    <w:rsid w:val="005020BD"/>
    <w:rsid w:val="005047B7"/>
    <w:rsid w:val="00504D1B"/>
    <w:rsid w:val="0050628C"/>
    <w:rsid w:val="00507226"/>
    <w:rsid w:val="00507B24"/>
    <w:rsid w:val="00510BAB"/>
    <w:rsid w:val="005122A9"/>
    <w:rsid w:val="00512A49"/>
    <w:rsid w:val="00514154"/>
    <w:rsid w:val="00515828"/>
    <w:rsid w:val="00515E26"/>
    <w:rsid w:val="00515F74"/>
    <w:rsid w:val="00516729"/>
    <w:rsid w:val="0052223A"/>
    <w:rsid w:val="00523BC0"/>
    <w:rsid w:val="005241D0"/>
    <w:rsid w:val="00524C1D"/>
    <w:rsid w:val="005269E0"/>
    <w:rsid w:val="00526D0D"/>
    <w:rsid w:val="005273A1"/>
    <w:rsid w:val="005278D3"/>
    <w:rsid w:val="00530543"/>
    <w:rsid w:val="00530F23"/>
    <w:rsid w:val="0053340D"/>
    <w:rsid w:val="0053596E"/>
    <w:rsid w:val="00536220"/>
    <w:rsid w:val="00536A83"/>
    <w:rsid w:val="0053764C"/>
    <w:rsid w:val="00540BF8"/>
    <w:rsid w:val="00541E9C"/>
    <w:rsid w:val="00542748"/>
    <w:rsid w:val="005445E3"/>
    <w:rsid w:val="00545A56"/>
    <w:rsid w:val="00546E6A"/>
    <w:rsid w:val="00547FC4"/>
    <w:rsid w:val="00551664"/>
    <w:rsid w:val="0055282C"/>
    <w:rsid w:val="00554ED2"/>
    <w:rsid w:val="005617A0"/>
    <w:rsid w:val="005641CD"/>
    <w:rsid w:val="005672A7"/>
    <w:rsid w:val="00571646"/>
    <w:rsid w:val="00572F01"/>
    <w:rsid w:val="005742DB"/>
    <w:rsid w:val="00574B29"/>
    <w:rsid w:val="00576C3D"/>
    <w:rsid w:val="00582BEB"/>
    <w:rsid w:val="00583847"/>
    <w:rsid w:val="00584DAA"/>
    <w:rsid w:val="00584E98"/>
    <w:rsid w:val="00586DD6"/>
    <w:rsid w:val="00590FF9"/>
    <w:rsid w:val="00592A5F"/>
    <w:rsid w:val="005936EB"/>
    <w:rsid w:val="00593F7A"/>
    <w:rsid w:val="0059456D"/>
    <w:rsid w:val="00594BF5"/>
    <w:rsid w:val="005952ED"/>
    <w:rsid w:val="00596328"/>
    <w:rsid w:val="00596615"/>
    <w:rsid w:val="005970A0"/>
    <w:rsid w:val="005A2F14"/>
    <w:rsid w:val="005A41EF"/>
    <w:rsid w:val="005A5C36"/>
    <w:rsid w:val="005A696A"/>
    <w:rsid w:val="005A7640"/>
    <w:rsid w:val="005A7E9A"/>
    <w:rsid w:val="005B09FA"/>
    <w:rsid w:val="005B1046"/>
    <w:rsid w:val="005B1A94"/>
    <w:rsid w:val="005B1B92"/>
    <w:rsid w:val="005B1C22"/>
    <w:rsid w:val="005B1DDC"/>
    <w:rsid w:val="005B26B3"/>
    <w:rsid w:val="005B6ECD"/>
    <w:rsid w:val="005C0658"/>
    <w:rsid w:val="005C228C"/>
    <w:rsid w:val="005C29D6"/>
    <w:rsid w:val="005C35EE"/>
    <w:rsid w:val="005C4760"/>
    <w:rsid w:val="005C56CE"/>
    <w:rsid w:val="005D03F5"/>
    <w:rsid w:val="005D187B"/>
    <w:rsid w:val="005D1F2D"/>
    <w:rsid w:val="005D1F50"/>
    <w:rsid w:val="005D32C2"/>
    <w:rsid w:val="005D6814"/>
    <w:rsid w:val="005D7E6F"/>
    <w:rsid w:val="005E18B8"/>
    <w:rsid w:val="005E4166"/>
    <w:rsid w:val="005E5337"/>
    <w:rsid w:val="005E6A44"/>
    <w:rsid w:val="005F0549"/>
    <w:rsid w:val="005F29A4"/>
    <w:rsid w:val="005F2F10"/>
    <w:rsid w:val="005F41CF"/>
    <w:rsid w:val="005F4579"/>
    <w:rsid w:val="005F6937"/>
    <w:rsid w:val="005F6E47"/>
    <w:rsid w:val="005F7FC7"/>
    <w:rsid w:val="0060062D"/>
    <w:rsid w:val="00601335"/>
    <w:rsid w:val="00602931"/>
    <w:rsid w:val="00603AE5"/>
    <w:rsid w:val="006058E4"/>
    <w:rsid w:val="00611A20"/>
    <w:rsid w:val="006175CE"/>
    <w:rsid w:val="00617636"/>
    <w:rsid w:val="0062193A"/>
    <w:rsid w:val="0062345A"/>
    <w:rsid w:val="006247F5"/>
    <w:rsid w:val="006249B9"/>
    <w:rsid w:val="00625EC9"/>
    <w:rsid w:val="00626DD1"/>
    <w:rsid w:val="0063142C"/>
    <w:rsid w:val="00632082"/>
    <w:rsid w:val="00635301"/>
    <w:rsid w:val="006355BB"/>
    <w:rsid w:val="0063614B"/>
    <w:rsid w:val="006368BF"/>
    <w:rsid w:val="00637E0A"/>
    <w:rsid w:val="00637E19"/>
    <w:rsid w:val="006442DB"/>
    <w:rsid w:val="00646384"/>
    <w:rsid w:val="0065032E"/>
    <w:rsid w:val="00654B05"/>
    <w:rsid w:val="00660371"/>
    <w:rsid w:val="00660452"/>
    <w:rsid w:val="006607E6"/>
    <w:rsid w:val="00661BFB"/>
    <w:rsid w:val="006640B8"/>
    <w:rsid w:val="00666BBA"/>
    <w:rsid w:val="0066758C"/>
    <w:rsid w:val="00670878"/>
    <w:rsid w:val="006711E3"/>
    <w:rsid w:val="0067163D"/>
    <w:rsid w:val="00671A91"/>
    <w:rsid w:val="00671E7B"/>
    <w:rsid w:val="00673120"/>
    <w:rsid w:val="0067384D"/>
    <w:rsid w:val="0067444A"/>
    <w:rsid w:val="00680BA0"/>
    <w:rsid w:val="006819F6"/>
    <w:rsid w:val="006829E2"/>
    <w:rsid w:val="00683658"/>
    <w:rsid w:val="00684D1F"/>
    <w:rsid w:val="00685754"/>
    <w:rsid w:val="00685806"/>
    <w:rsid w:val="00685C6D"/>
    <w:rsid w:val="00685F1F"/>
    <w:rsid w:val="00686E75"/>
    <w:rsid w:val="00690ADA"/>
    <w:rsid w:val="0069361A"/>
    <w:rsid w:val="00693FF1"/>
    <w:rsid w:val="006A1F5E"/>
    <w:rsid w:val="006A3922"/>
    <w:rsid w:val="006A3A08"/>
    <w:rsid w:val="006B058A"/>
    <w:rsid w:val="006B075E"/>
    <w:rsid w:val="006B0CCF"/>
    <w:rsid w:val="006B14FD"/>
    <w:rsid w:val="006B56F4"/>
    <w:rsid w:val="006B6D28"/>
    <w:rsid w:val="006B6F51"/>
    <w:rsid w:val="006C27AB"/>
    <w:rsid w:val="006C4300"/>
    <w:rsid w:val="006C5E15"/>
    <w:rsid w:val="006C79B9"/>
    <w:rsid w:val="006C7C15"/>
    <w:rsid w:val="006D0FB6"/>
    <w:rsid w:val="006D2ED7"/>
    <w:rsid w:val="006D304A"/>
    <w:rsid w:val="006D306C"/>
    <w:rsid w:val="006D3F17"/>
    <w:rsid w:val="006D41DB"/>
    <w:rsid w:val="006D55CB"/>
    <w:rsid w:val="006D600B"/>
    <w:rsid w:val="006D6D0F"/>
    <w:rsid w:val="006E1692"/>
    <w:rsid w:val="006E4298"/>
    <w:rsid w:val="006E6084"/>
    <w:rsid w:val="006E6536"/>
    <w:rsid w:val="006E6605"/>
    <w:rsid w:val="006E66AF"/>
    <w:rsid w:val="006E7459"/>
    <w:rsid w:val="006F03FC"/>
    <w:rsid w:val="006F1C3D"/>
    <w:rsid w:val="006F29F6"/>
    <w:rsid w:val="00701071"/>
    <w:rsid w:val="00701253"/>
    <w:rsid w:val="00705346"/>
    <w:rsid w:val="00706330"/>
    <w:rsid w:val="007101AA"/>
    <w:rsid w:val="0071389F"/>
    <w:rsid w:val="007152FE"/>
    <w:rsid w:val="00715A37"/>
    <w:rsid w:val="0071605A"/>
    <w:rsid w:val="00716264"/>
    <w:rsid w:val="0071698E"/>
    <w:rsid w:val="00717C7D"/>
    <w:rsid w:val="00722777"/>
    <w:rsid w:val="0072349E"/>
    <w:rsid w:val="00725E2C"/>
    <w:rsid w:val="0072660A"/>
    <w:rsid w:val="00731F97"/>
    <w:rsid w:val="0073242A"/>
    <w:rsid w:val="00732433"/>
    <w:rsid w:val="00733433"/>
    <w:rsid w:val="00734C82"/>
    <w:rsid w:val="007354D9"/>
    <w:rsid w:val="00735904"/>
    <w:rsid w:val="00735EA9"/>
    <w:rsid w:val="0074118B"/>
    <w:rsid w:val="007469C6"/>
    <w:rsid w:val="00752DC1"/>
    <w:rsid w:val="00757797"/>
    <w:rsid w:val="007577E0"/>
    <w:rsid w:val="00757D15"/>
    <w:rsid w:val="0076194D"/>
    <w:rsid w:val="00762298"/>
    <w:rsid w:val="007625BF"/>
    <w:rsid w:val="00765766"/>
    <w:rsid w:val="00766E5C"/>
    <w:rsid w:val="00767425"/>
    <w:rsid w:val="00767FA7"/>
    <w:rsid w:val="007700BD"/>
    <w:rsid w:val="00770514"/>
    <w:rsid w:val="00770D82"/>
    <w:rsid w:val="00771B81"/>
    <w:rsid w:val="007743BC"/>
    <w:rsid w:val="00774FCC"/>
    <w:rsid w:val="00775E30"/>
    <w:rsid w:val="00777C2A"/>
    <w:rsid w:val="00780BD5"/>
    <w:rsid w:val="00780C7F"/>
    <w:rsid w:val="007827A4"/>
    <w:rsid w:val="00784958"/>
    <w:rsid w:val="007856D0"/>
    <w:rsid w:val="00786421"/>
    <w:rsid w:val="0078707E"/>
    <w:rsid w:val="007875A7"/>
    <w:rsid w:val="007879B3"/>
    <w:rsid w:val="00787B13"/>
    <w:rsid w:val="007919B5"/>
    <w:rsid w:val="00791BDC"/>
    <w:rsid w:val="00793763"/>
    <w:rsid w:val="007A136E"/>
    <w:rsid w:val="007A297A"/>
    <w:rsid w:val="007A2BAC"/>
    <w:rsid w:val="007A6E98"/>
    <w:rsid w:val="007A718D"/>
    <w:rsid w:val="007A7FE5"/>
    <w:rsid w:val="007B19D0"/>
    <w:rsid w:val="007B20D1"/>
    <w:rsid w:val="007B37A8"/>
    <w:rsid w:val="007B4662"/>
    <w:rsid w:val="007B46D1"/>
    <w:rsid w:val="007B4BDC"/>
    <w:rsid w:val="007B4E9A"/>
    <w:rsid w:val="007B5EAF"/>
    <w:rsid w:val="007B6A81"/>
    <w:rsid w:val="007B7596"/>
    <w:rsid w:val="007B77D4"/>
    <w:rsid w:val="007C17C6"/>
    <w:rsid w:val="007C275D"/>
    <w:rsid w:val="007C40C2"/>
    <w:rsid w:val="007C5872"/>
    <w:rsid w:val="007C5C5C"/>
    <w:rsid w:val="007C7FF1"/>
    <w:rsid w:val="007D00DA"/>
    <w:rsid w:val="007D015B"/>
    <w:rsid w:val="007D360E"/>
    <w:rsid w:val="007D3E8D"/>
    <w:rsid w:val="007D71E8"/>
    <w:rsid w:val="007E010B"/>
    <w:rsid w:val="007E0DFC"/>
    <w:rsid w:val="007E294B"/>
    <w:rsid w:val="007E2B12"/>
    <w:rsid w:val="007E2B22"/>
    <w:rsid w:val="007E3D6C"/>
    <w:rsid w:val="007E5628"/>
    <w:rsid w:val="007E6A06"/>
    <w:rsid w:val="007F1DD7"/>
    <w:rsid w:val="007F27ED"/>
    <w:rsid w:val="007F408B"/>
    <w:rsid w:val="007F42D5"/>
    <w:rsid w:val="007F4EAB"/>
    <w:rsid w:val="007F5EFF"/>
    <w:rsid w:val="007F6ECF"/>
    <w:rsid w:val="007F7AC4"/>
    <w:rsid w:val="00800723"/>
    <w:rsid w:val="00802446"/>
    <w:rsid w:val="008032F8"/>
    <w:rsid w:val="00803D46"/>
    <w:rsid w:val="00806897"/>
    <w:rsid w:val="00807A57"/>
    <w:rsid w:val="0081095F"/>
    <w:rsid w:val="008111DC"/>
    <w:rsid w:val="00811A8F"/>
    <w:rsid w:val="008217CD"/>
    <w:rsid w:val="008219A3"/>
    <w:rsid w:val="0082260E"/>
    <w:rsid w:val="00825BAB"/>
    <w:rsid w:val="00825BCE"/>
    <w:rsid w:val="008305B9"/>
    <w:rsid w:val="00830A34"/>
    <w:rsid w:val="00830C69"/>
    <w:rsid w:val="0083244D"/>
    <w:rsid w:val="00832670"/>
    <w:rsid w:val="0083564F"/>
    <w:rsid w:val="00835A41"/>
    <w:rsid w:val="00837788"/>
    <w:rsid w:val="00842205"/>
    <w:rsid w:val="00843CFD"/>
    <w:rsid w:val="00845FAF"/>
    <w:rsid w:val="008462E4"/>
    <w:rsid w:val="008475C9"/>
    <w:rsid w:val="008525E7"/>
    <w:rsid w:val="008542F4"/>
    <w:rsid w:val="00854835"/>
    <w:rsid w:val="00855778"/>
    <w:rsid w:val="00855D63"/>
    <w:rsid w:val="00856B1B"/>
    <w:rsid w:val="0086055C"/>
    <w:rsid w:val="0086296A"/>
    <w:rsid w:val="00864DEA"/>
    <w:rsid w:val="00866D28"/>
    <w:rsid w:val="0086725B"/>
    <w:rsid w:val="00871DB9"/>
    <w:rsid w:val="00871FDA"/>
    <w:rsid w:val="00872D89"/>
    <w:rsid w:val="00873FF8"/>
    <w:rsid w:val="00877FED"/>
    <w:rsid w:val="00881B9E"/>
    <w:rsid w:val="00881BEB"/>
    <w:rsid w:val="00883988"/>
    <w:rsid w:val="00883FE9"/>
    <w:rsid w:val="008860ED"/>
    <w:rsid w:val="00886FBC"/>
    <w:rsid w:val="008906D5"/>
    <w:rsid w:val="0089272E"/>
    <w:rsid w:val="00893507"/>
    <w:rsid w:val="008A0AFD"/>
    <w:rsid w:val="008A2BC3"/>
    <w:rsid w:val="008A6114"/>
    <w:rsid w:val="008A6554"/>
    <w:rsid w:val="008A6C70"/>
    <w:rsid w:val="008B00C6"/>
    <w:rsid w:val="008B16CC"/>
    <w:rsid w:val="008B2A9B"/>
    <w:rsid w:val="008B62CF"/>
    <w:rsid w:val="008C397B"/>
    <w:rsid w:val="008C4973"/>
    <w:rsid w:val="008C61CD"/>
    <w:rsid w:val="008C6D07"/>
    <w:rsid w:val="008D11DE"/>
    <w:rsid w:val="008D5753"/>
    <w:rsid w:val="008D5B2B"/>
    <w:rsid w:val="008E4507"/>
    <w:rsid w:val="008E45B0"/>
    <w:rsid w:val="008F2133"/>
    <w:rsid w:val="008F637F"/>
    <w:rsid w:val="008F6F14"/>
    <w:rsid w:val="008F7142"/>
    <w:rsid w:val="008F72C5"/>
    <w:rsid w:val="008F7859"/>
    <w:rsid w:val="009001AC"/>
    <w:rsid w:val="009009C9"/>
    <w:rsid w:val="00901CD5"/>
    <w:rsid w:val="00903AAC"/>
    <w:rsid w:val="009049DB"/>
    <w:rsid w:val="00905DDF"/>
    <w:rsid w:val="00907589"/>
    <w:rsid w:val="00907944"/>
    <w:rsid w:val="00910FDC"/>
    <w:rsid w:val="0091371E"/>
    <w:rsid w:val="009148AC"/>
    <w:rsid w:val="00915736"/>
    <w:rsid w:val="009169AF"/>
    <w:rsid w:val="0091711F"/>
    <w:rsid w:val="00917192"/>
    <w:rsid w:val="00917F70"/>
    <w:rsid w:val="00921509"/>
    <w:rsid w:val="00922A71"/>
    <w:rsid w:val="00926376"/>
    <w:rsid w:val="009304B6"/>
    <w:rsid w:val="00930655"/>
    <w:rsid w:val="00930856"/>
    <w:rsid w:val="00930EC8"/>
    <w:rsid w:val="009315E6"/>
    <w:rsid w:val="0093265B"/>
    <w:rsid w:val="00932A76"/>
    <w:rsid w:val="00934212"/>
    <w:rsid w:val="00940C94"/>
    <w:rsid w:val="0094114E"/>
    <w:rsid w:val="00942060"/>
    <w:rsid w:val="00942876"/>
    <w:rsid w:val="00943716"/>
    <w:rsid w:val="009439B8"/>
    <w:rsid w:val="00946B68"/>
    <w:rsid w:val="00950612"/>
    <w:rsid w:val="0095171B"/>
    <w:rsid w:val="009518FE"/>
    <w:rsid w:val="0095400A"/>
    <w:rsid w:val="00954731"/>
    <w:rsid w:val="00955017"/>
    <w:rsid w:val="009552DF"/>
    <w:rsid w:val="0095663E"/>
    <w:rsid w:val="009570B0"/>
    <w:rsid w:val="00961748"/>
    <w:rsid w:val="00961E46"/>
    <w:rsid w:val="00963476"/>
    <w:rsid w:val="00963599"/>
    <w:rsid w:val="009645B4"/>
    <w:rsid w:val="00965403"/>
    <w:rsid w:val="00965F9C"/>
    <w:rsid w:val="00966797"/>
    <w:rsid w:val="00966B1D"/>
    <w:rsid w:val="00970C90"/>
    <w:rsid w:val="0097155F"/>
    <w:rsid w:val="00972DDC"/>
    <w:rsid w:val="009754DA"/>
    <w:rsid w:val="00975529"/>
    <w:rsid w:val="00975922"/>
    <w:rsid w:val="00976CD9"/>
    <w:rsid w:val="00976ECA"/>
    <w:rsid w:val="009774B3"/>
    <w:rsid w:val="0098026E"/>
    <w:rsid w:val="009805B5"/>
    <w:rsid w:val="00980665"/>
    <w:rsid w:val="00981662"/>
    <w:rsid w:val="00981E9F"/>
    <w:rsid w:val="00983819"/>
    <w:rsid w:val="00985427"/>
    <w:rsid w:val="00985E1F"/>
    <w:rsid w:val="009862CC"/>
    <w:rsid w:val="0098707F"/>
    <w:rsid w:val="0098740A"/>
    <w:rsid w:val="009929F7"/>
    <w:rsid w:val="009956C7"/>
    <w:rsid w:val="00997245"/>
    <w:rsid w:val="009A38F0"/>
    <w:rsid w:val="009A5606"/>
    <w:rsid w:val="009A5E14"/>
    <w:rsid w:val="009A6144"/>
    <w:rsid w:val="009B2AF4"/>
    <w:rsid w:val="009B3C3C"/>
    <w:rsid w:val="009B422C"/>
    <w:rsid w:val="009B485A"/>
    <w:rsid w:val="009C17F6"/>
    <w:rsid w:val="009C204F"/>
    <w:rsid w:val="009C2D9F"/>
    <w:rsid w:val="009C5485"/>
    <w:rsid w:val="009C764F"/>
    <w:rsid w:val="009D1E0E"/>
    <w:rsid w:val="009D22AD"/>
    <w:rsid w:val="009D232F"/>
    <w:rsid w:val="009D3523"/>
    <w:rsid w:val="009D4694"/>
    <w:rsid w:val="009D5B48"/>
    <w:rsid w:val="009D621D"/>
    <w:rsid w:val="009D6A4B"/>
    <w:rsid w:val="009D70B7"/>
    <w:rsid w:val="009E26AB"/>
    <w:rsid w:val="009E303C"/>
    <w:rsid w:val="009E4A58"/>
    <w:rsid w:val="009E528F"/>
    <w:rsid w:val="009E5670"/>
    <w:rsid w:val="009E6941"/>
    <w:rsid w:val="009E7B30"/>
    <w:rsid w:val="009F0F3D"/>
    <w:rsid w:val="009F1381"/>
    <w:rsid w:val="009F2A66"/>
    <w:rsid w:val="009F3AD8"/>
    <w:rsid w:val="009F6713"/>
    <w:rsid w:val="009F7E5F"/>
    <w:rsid w:val="00A01666"/>
    <w:rsid w:val="00A01885"/>
    <w:rsid w:val="00A0200D"/>
    <w:rsid w:val="00A0324E"/>
    <w:rsid w:val="00A04514"/>
    <w:rsid w:val="00A0487B"/>
    <w:rsid w:val="00A05507"/>
    <w:rsid w:val="00A05801"/>
    <w:rsid w:val="00A06E87"/>
    <w:rsid w:val="00A118B6"/>
    <w:rsid w:val="00A13A78"/>
    <w:rsid w:val="00A13ABB"/>
    <w:rsid w:val="00A14D23"/>
    <w:rsid w:val="00A14DEC"/>
    <w:rsid w:val="00A155A1"/>
    <w:rsid w:val="00A15BF7"/>
    <w:rsid w:val="00A15F68"/>
    <w:rsid w:val="00A1719F"/>
    <w:rsid w:val="00A175D7"/>
    <w:rsid w:val="00A17733"/>
    <w:rsid w:val="00A17D7B"/>
    <w:rsid w:val="00A20809"/>
    <w:rsid w:val="00A20FED"/>
    <w:rsid w:val="00A2240B"/>
    <w:rsid w:val="00A24153"/>
    <w:rsid w:val="00A2415F"/>
    <w:rsid w:val="00A30DFC"/>
    <w:rsid w:val="00A32790"/>
    <w:rsid w:val="00A32882"/>
    <w:rsid w:val="00A33209"/>
    <w:rsid w:val="00A335BD"/>
    <w:rsid w:val="00A33B0C"/>
    <w:rsid w:val="00A35074"/>
    <w:rsid w:val="00A35477"/>
    <w:rsid w:val="00A361B3"/>
    <w:rsid w:val="00A37B83"/>
    <w:rsid w:val="00A41025"/>
    <w:rsid w:val="00A41DCB"/>
    <w:rsid w:val="00A42511"/>
    <w:rsid w:val="00A42561"/>
    <w:rsid w:val="00A432AF"/>
    <w:rsid w:val="00A43916"/>
    <w:rsid w:val="00A449E2"/>
    <w:rsid w:val="00A45273"/>
    <w:rsid w:val="00A478A9"/>
    <w:rsid w:val="00A50879"/>
    <w:rsid w:val="00A51D33"/>
    <w:rsid w:val="00A521CF"/>
    <w:rsid w:val="00A54ED7"/>
    <w:rsid w:val="00A550A8"/>
    <w:rsid w:val="00A55E74"/>
    <w:rsid w:val="00A56458"/>
    <w:rsid w:val="00A57560"/>
    <w:rsid w:val="00A602BB"/>
    <w:rsid w:val="00A624D2"/>
    <w:rsid w:val="00A62B8F"/>
    <w:rsid w:val="00A638AB"/>
    <w:rsid w:val="00A643C9"/>
    <w:rsid w:val="00A662F7"/>
    <w:rsid w:val="00A66A4F"/>
    <w:rsid w:val="00A71226"/>
    <w:rsid w:val="00A72517"/>
    <w:rsid w:val="00A73B33"/>
    <w:rsid w:val="00A75641"/>
    <w:rsid w:val="00A80A0E"/>
    <w:rsid w:val="00A83032"/>
    <w:rsid w:val="00A83325"/>
    <w:rsid w:val="00A83611"/>
    <w:rsid w:val="00A837D4"/>
    <w:rsid w:val="00A83C45"/>
    <w:rsid w:val="00A87938"/>
    <w:rsid w:val="00A9025E"/>
    <w:rsid w:val="00A9058F"/>
    <w:rsid w:val="00A90AB0"/>
    <w:rsid w:val="00A91A28"/>
    <w:rsid w:val="00A92A83"/>
    <w:rsid w:val="00A93329"/>
    <w:rsid w:val="00A95D8A"/>
    <w:rsid w:val="00A96761"/>
    <w:rsid w:val="00AA1E31"/>
    <w:rsid w:val="00AA415D"/>
    <w:rsid w:val="00AA4987"/>
    <w:rsid w:val="00AA5564"/>
    <w:rsid w:val="00AA5E08"/>
    <w:rsid w:val="00AA720A"/>
    <w:rsid w:val="00AA736D"/>
    <w:rsid w:val="00AB14BB"/>
    <w:rsid w:val="00AB24DC"/>
    <w:rsid w:val="00AB3213"/>
    <w:rsid w:val="00AB3909"/>
    <w:rsid w:val="00AB6A9C"/>
    <w:rsid w:val="00AB6F85"/>
    <w:rsid w:val="00AC316C"/>
    <w:rsid w:val="00AC3F36"/>
    <w:rsid w:val="00AC45DE"/>
    <w:rsid w:val="00AD0244"/>
    <w:rsid w:val="00AD0EB2"/>
    <w:rsid w:val="00AD2DC3"/>
    <w:rsid w:val="00AD3BB0"/>
    <w:rsid w:val="00AD6816"/>
    <w:rsid w:val="00AD7468"/>
    <w:rsid w:val="00AD7D31"/>
    <w:rsid w:val="00AE062D"/>
    <w:rsid w:val="00AE0A4F"/>
    <w:rsid w:val="00AE1B66"/>
    <w:rsid w:val="00AE2577"/>
    <w:rsid w:val="00AE268C"/>
    <w:rsid w:val="00AE5274"/>
    <w:rsid w:val="00AE607B"/>
    <w:rsid w:val="00AF226F"/>
    <w:rsid w:val="00AF2BB9"/>
    <w:rsid w:val="00AF30E0"/>
    <w:rsid w:val="00AF35A4"/>
    <w:rsid w:val="00AF3F3A"/>
    <w:rsid w:val="00AF539A"/>
    <w:rsid w:val="00AF5CB2"/>
    <w:rsid w:val="00AF7A54"/>
    <w:rsid w:val="00B00157"/>
    <w:rsid w:val="00B02B6C"/>
    <w:rsid w:val="00B03BC4"/>
    <w:rsid w:val="00B04507"/>
    <w:rsid w:val="00B049A2"/>
    <w:rsid w:val="00B05BF0"/>
    <w:rsid w:val="00B06240"/>
    <w:rsid w:val="00B066AD"/>
    <w:rsid w:val="00B07855"/>
    <w:rsid w:val="00B10A21"/>
    <w:rsid w:val="00B10D46"/>
    <w:rsid w:val="00B12B5F"/>
    <w:rsid w:val="00B12B72"/>
    <w:rsid w:val="00B134D0"/>
    <w:rsid w:val="00B13AC7"/>
    <w:rsid w:val="00B13DDA"/>
    <w:rsid w:val="00B141C7"/>
    <w:rsid w:val="00B142FD"/>
    <w:rsid w:val="00B14FDD"/>
    <w:rsid w:val="00B20A44"/>
    <w:rsid w:val="00B211E7"/>
    <w:rsid w:val="00B237E0"/>
    <w:rsid w:val="00B261EE"/>
    <w:rsid w:val="00B31F9B"/>
    <w:rsid w:val="00B36FD7"/>
    <w:rsid w:val="00B407D8"/>
    <w:rsid w:val="00B40F11"/>
    <w:rsid w:val="00B423D5"/>
    <w:rsid w:val="00B425DA"/>
    <w:rsid w:val="00B50891"/>
    <w:rsid w:val="00B52FD9"/>
    <w:rsid w:val="00B545A7"/>
    <w:rsid w:val="00B5621A"/>
    <w:rsid w:val="00B56A37"/>
    <w:rsid w:val="00B60301"/>
    <w:rsid w:val="00B60FE7"/>
    <w:rsid w:val="00B64705"/>
    <w:rsid w:val="00B65A5F"/>
    <w:rsid w:val="00B70754"/>
    <w:rsid w:val="00B721C0"/>
    <w:rsid w:val="00B736E0"/>
    <w:rsid w:val="00B73EF2"/>
    <w:rsid w:val="00B75CAA"/>
    <w:rsid w:val="00B7621C"/>
    <w:rsid w:val="00B76364"/>
    <w:rsid w:val="00B804D7"/>
    <w:rsid w:val="00B815E6"/>
    <w:rsid w:val="00B823A0"/>
    <w:rsid w:val="00B83950"/>
    <w:rsid w:val="00B845D2"/>
    <w:rsid w:val="00B85437"/>
    <w:rsid w:val="00B85797"/>
    <w:rsid w:val="00B866D5"/>
    <w:rsid w:val="00B87A76"/>
    <w:rsid w:val="00B87D32"/>
    <w:rsid w:val="00B924ED"/>
    <w:rsid w:val="00B92553"/>
    <w:rsid w:val="00B95202"/>
    <w:rsid w:val="00B963A1"/>
    <w:rsid w:val="00B97562"/>
    <w:rsid w:val="00BA18DC"/>
    <w:rsid w:val="00BA1A88"/>
    <w:rsid w:val="00BA505A"/>
    <w:rsid w:val="00BA58E9"/>
    <w:rsid w:val="00BA5AE8"/>
    <w:rsid w:val="00BA68C0"/>
    <w:rsid w:val="00BA76B9"/>
    <w:rsid w:val="00BB1156"/>
    <w:rsid w:val="00BB14D6"/>
    <w:rsid w:val="00BB4730"/>
    <w:rsid w:val="00BB7060"/>
    <w:rsid w:val="00BB73BC"/>
    <w:rsid w:val="00BB7B86"/>
    <w:rsid w:val="00BC1247"/>
    <w:rsid w:val="00BC2576"/>
    <w:rsid w:val="00BC3D4D"/>
    <w:rsid w:val="00BC5244"/>
    <w:rsid w:val="00BD0CD6"/>
    <w:rsid w:val="00BD1569"/>
    <w:rsid w:val="00BD1F8A"/>
    <w:rsid w:val="00BD29D0"/>
    <w:rsid w:val="00BD2F41"/>
    <w:rsid w:val="00BD7356"/>
    <w:rsid w:val="00BD741A"/>
    <w:rsid w:val="00BE0E17"/>
    <w:rsid w:val="00BE36DC"/>
    <w:rsid w:val="00BE4A8C"/>
    <w:rsid w:val="00BE6123"/>
    <w:rsid w:val="00BE7288"/>
    <w:rsid w:val="00BE7F02"/>
    <w:rsid w:val="00BF1335"/>
    <w:rsid w:val="00BF40FD"/>
    <w:rsid w:val="00BF5BCF"/>
    <w:rsid w:val="00BF6CAC"/>
    <w:rsid w:val="00BF720F"/>
    <w:rsid w:val="00BF79AE"/>
    <w:rsid w:val="00BF7F1E"/>
    <w:rsid w:val="00BF7F35"/>
    <w:rsid w:val="00C0183C"/>
    <w:rsid w:val="00C04FE6"/>
    <w:rsid w:val="00C05694"/>
    <w:rsid w:val="00C059DC"/>
    <w:rsid w:val="00C062A8"/>
    <w:rsid w:val="00C06DD4"/>
    <w:rsid w:val="00C11862"/>
    <w:rsid w:val="00C14556"/>
    <w:rsid w:val="00C14590"/>
    <w:rsid w:val="00C153D6"/>
    <w:rsid w:val="00C22ECA"/>
    <w:rsid w:val="00C2320A"/>
    <w:rsid w:val="00C233F4"/>
    <w:rsid w:val="00C2366E"/>
    <w:rsid w:val="00C24C40"/>
    <w:rsid w:val="00C25DE6"/>
    <w:rsid w:val="00C25EE9"/>
    <w:rsid w:val="00C27AD1"/>
    <w:rsid w:val="00C27D54"/>
    <w:rsid w:val="00C312B3"/>
    <w:rsid w:val="00C33DC1"/>
    <w:rsid w:val="00C34266"/>
    <w:rsid w:val="00C344D6"/>
    <w:rsid w:val="00C358C2"/>
    <w:rsid w:val="00C37FF4"/>
    <w:rsid w:val="00C40613"/>
    <w:rsid w:val="00C4079B"/>
    <w:rsid w:val="00C4083B"/>
    <w:rsid w:val="00C42012"/>
    <w:rsid w:val="00C42078"/>
    <w:rsid w:val="00C445DA"/>
    <w:rsid w:val="00C44F82"/>
    <w:rsid w:val="00C46E1C"/>
    <w:rsid w:val="00C50195"/>
    <w:rsid w:val="00C51721"/>
    <w:rsid w:val="00C51CB4"/>
    <w:rsid w:val="00C53D5C"/>
    <w:rsid w:val="00C55276"/>
    <w:rsid w:val="00C55EC1"/>
    <w:rsid w:val="00C57E9F"/>
    <w:rsid w:val="00C614BD"/>
    <w:rsid w:val="00C62CA4"/>
    <w:rsid w:val="00C6396B"/>
    <w:rsid w:val="00C64112"/>
    <w:rsid w:val="00C648CD"/>
    <w:rsid w:val="00C65BAA"/>
    <w:rsid w:val="00C763E0"/>
    <w:rsid w:val="00C7769F"/>
    <w:rsid w:val="00C80A4D"/>
    <w:rsid w:val="00C81704"/>
    <w:rsid w:val="00C82EC3"/>
    <w:rsid w:val="00C83E07"/>
    <w:rsid w:val="00C84D6C"/>
    <w:rsid w:val="00C95543"/>
    <w:rsid w:val="00CA2375"/>
    <w:rsid w:val="00CA27AD"/>
    <w:rsid w:val="00CA36BC"/>
    <w:rsid w:val="00CA72BE"/>
    <w:rsid w:val="00CA75C7"/>
    <w:rsid w:val="00CA7F7A"/>
    <w:rsid w:val="00CB039F"/>
    <w:rsid w:val="00CB1AB7"/>
    <w:rsid w:val="00CB2DFB"/>
    <w:rsid w:val="00CB6145"/>
    <w:rsid w:val="00CB7AD5"/>
    <w:rsid w:val="00CC0A60"/>
    <w:rsid w:val="00CC0AA7"/>
    <w:rsid w:val="00CC24D8"/>
    <w:rsid w:val="00CC26B0"/>
    <w:rsid w:val="00CC32D0"/>
    <w:rsid w:val="00CC3E9D"/>
    <w:rsid w:val="00CC5701"/>
    <w:rsid w:val="00CC5830"/>
    <w:rsid w:val="00CD081B"/>
    <w:rsid w:val="00CD143F"/>
    <w:rsid w:val="00CD21FF"/>
    <w:rsid w:val="00CD24FF"/>
    <w:rsid w:val="00CD31D5"/>
    <w:rsid w:val="00CD438A"/>
    <w:rsid w:val="00CD7913"/>
    <w:rsid w:val="00CE03B0"/>
    <w:rsid w:val="00CE06C8"/>
    <w:rsid w:val="00CE09AA"/>
    <w:rsid w:val="00CE2C2D"/>
    <w:rsid w:val="00CE30D8"/>
    <w:rsid w:val="00CE3D86"/>
    <w:rsid w:val="00CE50F1"/>
    <w:rsid w:val="00CE7D73"/>
    <w:rsid w:val="00CF2794"/>
    <w:rsid w:val="00CF2D56"/>
    <w:rsid w:val="00CF3BF7"/>
    <w:rsid w:val="00CF4378"/>
    <w:rsid w:val="00CF4C4E"/>
    <w:rsid w:val="00CF56E8"/>
    <w:rsid w:val="00D01556"/>
    <w:rsid w:val="00D02BC8"/>
    <w:rsid w:val="00D02C96"/>
    <w:rsid w:val="00D0453B"/>
    <w:rsid w:val="00D06D0B"/>
    <w:rsid w:val="00D07260"/>
    <w:rsid w:val="00D10858"/>
    <w:rsid w:val="00D10FE8"/>
    <w:rsid w:val="00D126F6"/>
    <w:rsid w:val="00D20921"/>
    <w:rsid w:val="00D242B9"/>
    <w:rsid w:val="00D26134"/>
    <w:rsid w:val="00D26170"/>
    <w:rsid w:val="00D26E21"/>
    <w:rsid w:val="00D273BC"/>
    <w:rsid w:val="00D308AC"/>
    <w:rsid w:val="00D32951"/>
    <w:rsid w:val="00D33C9F"/>
    <w:rsid w:val="00D34A59"/>
    <w:rsid w:val="00D358A2"/>
    <w:rsid w:val="00D37F9D"/>
    <w:rsid w:val="00D41532"/>
    <w:rsid w:val="00D41A63"/>
    <w:rsid w:val="00D41E97"/>
    <w:rsid w:val="00D425B8"/>
    <w:rsid w:val="00D433F2"/>
    <w:rsid w:val="00D465CF"/>
    <w:rsid w:val="00D46BEE"/>
    <w:rsid w:val="00D46C94"/>
    <w:rsid w:val="00D532F8"/>
    <w:rsid w:val="00D53E4E"/>
    <w:rsid w:val="00D56E04"/>
    <w:rsid w:val="00D61C38"/>
    <w:rsid w:val="00D620C0"/>
    <w:rsid w:val="00D62C60"/>
    <w:rsid w:val="00D63D12"/>
    <w:rsid w:val="00D66C28"/>
    <w:rsid w:val="00D67E76"/>
    <w:rsid w:val="00D70F7B"/>
    <w:rsid w:val="00D7238B"/>
    <w:rsid w:val="00D732B1"/>
    <w:rsid w:val="00D73E89"/>
    <w:rsid w:val="00D74EEB"/>
    <w:rsid w:val="00D8057E"/>
    <w:rsid w:val="00D809A3"/>
    <w:rsid w:val="00D81D3B"/>
    <w:rsid w:val="00D81D83"/>
    <w:rsid w:val="00D82420"/>
    <w:rsid w:val="00D84024"/>
    <w:rsid w:val="00D859D0"/>
    <w:rsid w:val="00D903BD"/>
    <w:rsid w:val="00D90AD7"/>
    <w:rsid w:val="00D92CC9"/>
    <w:rsid w:val="00D94CD1"/>
    <w:rsid w:val="00D956B3"/>
    <w:rsid w:val="00D962C1"/>
    <w:rsid w:val="00D9647A"/>
    <w:rsid w:val="00D96C7A"/>
    <w:rsid w:val="00D978E3"/>
    <w:rsid w:val="00D97907"/>
    <w:rsid w:val="00DA2FD5"/>
    <w:rsid w:val="00DA34AC"/>
    <w:rsid w:val="00DA36E2"/>
    <w:rsid w:val="00DA3D13"/>
    <w:rsid w:val="00DA493D"/>
    <w:rsid w:val="00DA515C"/>
    <w:rsid w:val="00DA5238"/>
    <w:rsid w:val="00DA5B38"/>
    <w:rsid w:val="00DB0390"/>
    <w:rsid w:val="00DB6071"/>
    <w:rsid w:val="00DB60ED"/>
    <w:rsid w:val="00DB65ED"/>
    <w:rsid w:val="00DB7578"/>
    <w:rsid w:val="00DC06E4"/>
    <w:rsid w:val="00DC25F3"/>
    <w:rsid w:val="00DC28E1"/>
    <w:rsid w:val="00DC2A51"/>
    <w:rsid w:val="00DC3A53"/>
    <w:rsid w:val="00DC4FFA"/>
    <w:rsid w:val="00DC5B8E"/>
    <w:rsid w:val="00DD082C"/>
    <w:rsid w:val="00DD139E"/>
    <w:rsid w:val="00DD2495"/>
    <w:rsid w:val="00DD2951"/>
    <w:rsid w:val="00DD46E2"/>
    <w:rsid w:val="00DD5AE9"/>
    <w:rsid w:val="00DD6D0C"/>
    <w:rsid w:val="00DE3799"/>
    <w:rsid w:val="00DE3F1C"/>
    <w:rsid w:val="00DE7C01"/>
    <w:rsid w:val="00DF15B8"/>
    <w:rsid w:val="00DF1889"/>
    <w:rsid w:val="00DF2BD2"/>
    <w:rsid w:val="00DF40B1"/>
    <w:rsid w:val="00DF59FA"/>
    <w:rsid w:val="00DF6843"/>
    <w:rsid w:val="00E00388"/>
    <w:rsid w:val="00E01CED"/>
    <w:rsid w:val="00E0605A"/>
    <w:rsid w:val="00E062D9"/>
    <w:rsid w:val="00E06F02"/>
    <w:rsid w:val="00E07DEF"/>
    <w:rsid w:val="00E11B3F"/>
    <w:rsid w:val="00E14FDD"/>
    <w:rsid w:val="00E163C9"/>
    <w:rsid w:val="00E22729"/>
    <w:rsid w:val="00E23B9A"/>
    <w:rsid w:val="00E276C3"/>
    <w:rsid w:val="00E32418"/>
    <w:rsid w:val="00E36832"/>
    <w:rsid w:val="00E45D84"/>
    <w:rsid w:val="00E53EC4"/>
    <w:rsid w:val="00E54CF5"/>
    <w:rsid w:val="00E54DF9"/>
    <w:rsid w:val="00E553A5"/>
    <w:rsid w:val="00E55AA2"/>
    <w:rsid w:val="00E56C37"/>
    <w:rsid w:val="00E57ECA"/>
    <w:rsid w:val="00E60269"/>
    <w:rsid w:val="00E60309"/>
    <w:rsid w:val="00E6116B"/>
    <w:rsid w:val="00E61F47"/>
    <w:rsid w:val="00E626B2"/>
    <w:rsid w:val="00E64C85"/>
    <w:rsid w:val="00E66B14"/>
    <w:rsid w:val="00E6741E"/>
    <w:rsid w:val="00E67AAE"/>
    <w:rsid w:val="00E7289A"/>
    <w:rsid w:val="00E735E4"/>
    <w:rsid w:val="00E774B7"/>
    <w:rsid w:val="00E77505"/>
    <w:rsid w:val="00E803D0"/>
    <w:rsid w:val="00E805E3"/>
    <w:rsid w:val="00E838ED"/>
    <w:rsid w:val="00E84340"/>
    <w:rsid w:val="00E90A32"/>
    <w:rsid w:val="00E9123A"/>
    <w:rsid w:val="00E94013"/>
    <w:rsid w:val="00E94552"/>
    <w:rsid w:val="00E964C2"/>
    <w:rsid w:val="00E96A66"/>
    <w:rsid w:val="00EA053F"/>
    <w:rsid w:val="00EA15F0"/>
    <w:rsid w:val="00EA1FB5"/>
    <w:rsid w:val="00EA555A"/>
    <w:rsid w:val="00EA5C6B"/>
    <w:rsid w:val="00EA6F97"/>
    <w:rsid w:val="00EB15A4"/>
    <w:rsid w:val="00EB40DD"/>
    <w:rsid w:val="00EB5AEE"/>
    <w:rsid w:val="00EB617C"/>
    <w:rsid w:val="00EB79F3"/>
    <w:rsid w:val="00EC25FF"/>
    <w:rsid w:val="00EC3C28"/>
    <w:rsid w:val="00EC4E56"/>
    <w:rsid w:val="00EC7670"/>
    <w:rsid w:val="00ED2360"/>
    <w:rsid w:val="00ED28B3"/>
    <w:rsid w:val="00ED33C2"/>
    <w:rsid w:val="00ED7330"/>
    <w:rsid w:val="00EE036C"/>
    <w:rsid w:val="00EE105A"/>
    <w:rsid w:val="00EE32C4"/>
    <w:rsid w:val="00EE4084"/>
    <w:rsid w:val="00EE5130"/>
    <w:rsid w:val="00EE5DF3"/>
    <w:rsid w:val="00EE63DD"/>
    <w:rsid w:val="00EE6524"/>
    <w:rsid w:val="00EF475B"/>
    <w:rsid w:val="00EF4AA0"/>
    <w:rsid w:val="00F00625"/>
    <w:rsid w:val="00F02B7F"/>
    <w:rsid w:val="00F04C07"/>
    <w:rsid w:val="00F064AE"/>
    <w:rsid w:val="00F069B7"/>
    <w:rsid w:val="00F11326"/>
    <w:rsid w:val="00F11882"/>
    <w:rsid w:val="00F1215B"/>
    <w:rsid w:val="00F13A7E"/>
    <w:rsid w:val="00F16C6B"/>
    <w:rsid w:val="00F16EF2"/>
    <w:rsid w:val="00F179F2"/>
    <w:rsid w:val="00F17E97"/>
    <w:rsid w:val="00F17F1D"/>
    <w:rsid w:val="00F2021A"/>
    <w:rsid w:val="00F208F2"/>
    <w:rsid w:val="00F22C36"/>
    <w:rsid w:val="00F23138"/>
    <w:rsid w:val="00F23C5B"/>
    <w:rsid w:val="00F25E28"/>
    <w:rsid w:val="00F30076"/>
    <w:rsid w:val="00F30D54"/>
    <w:rsid w:val="00F3181A"/>
    <w:rsid w:val="00F3439E"/>
    <w:rsid w:val="00F34654"/>
    <w:rsid w:val="00F351AD"/>
    <w:rsid w:val="00F35AB2"/>
    <w:rsid w:val="00F36C8A"/>
    <w:rsid w:val="00F3789F"/>
    <w:rsid w:val="00F37DBE"/>
    <w:rsid w:val="00F41581"/>
    <w:rsid w:val="00F42A30"/>
    <w:rsid w:val="00F43EA9"/>
    <w:rsid w:val="00F45B8E"/>
    <w:rsid w:val="00F53075"/>
    <w:rsid w:val="00F5394D"/>
    <w:rsid w:val="00F543FF"/>
    <w:rsid w:val="00F578B2"/>
    <w:rsid w:val="00F57E21"/>
    <w:rsid w:val="00F60198"/>
    <w:rsid w:val="00F6095C"/>
    <w:rsid w:val="00F6114E"/>
    <w:rsid w:val="00F61571"/>
    <w:rsid w:val="00F626EE"/>
    <w:rsid w:val="00F62DCF"/>
    <w:rsid w:val="00F63B03"/>
    <w:rsid w:val="00F63DC8"/>
    <w:rsid w:val="00F669E8"/>
    <w:rsid w:val="00F72BC0"/>
    <w:rsid w:val="00F73AB7"/>
    <w:rsid w:val="00F75A08"/>
    <w:rsid w:val="00F75E68"/>
    <w:rsid w:val="00F7641D"/>
    <w:rsid w:val="00F81522"/>
    <w:rsid w:val="00F821AB"/>
    <w:rsid w:val="00F83A1E"/>
    <w:rsid w:val="00F86F4C"/>
    <w:rsid w:val="00F872F4"/>
    <w:rsid w:val="00F90344"/>
    <w:rsid w:val="00F91100"/>
    <w:rsid w:val="00F913A0"/>
    <w:rsid w:val="00F91C17"/>
    <w:rsid w:val="00F91F38"/>
    <w:rsid w:val="00F93A05"/>
    <w:rsid w:val="00F93B51"/>
    <w:rsid w:val="00F94AE9"/>
    <w:rsid w:val="00F953E1"/>
    <w:rsid w:val="00F97477"/>
    <w:rsid w:val="00F97D0E"/>
    <w:rsid w:val="00FA102A"/>
    <w:rsid w:val="00FA19A7"/>
    <w:rsid w:val="00FA1D2C"/>
    <w:rsid w:val="00FA34F0"/>
    <w:rsid w:val="00FA751E"/>
    <w:rsid w:val="00FB1C72"/>
    <w:rsid w:val="00FB22EB"/>
    <w:rsid w:val="00FB4581"/>
    <w:rsid w:val="00FB63AC"/>
    <w:rsid w:val="00FB6897"/>
    <w:rsid w:val="00FC1E1B"/>
    <w:rsid w:val="00FC2714"/>
    <w:rsid w:val="00FC4084"/>
    <w:rsid w:val="00FC4121"/>
    <w:rsid w:val="00FC41ED"/>
    <w:rsid w:val="00FC4CEF"/>
    <w:rsid w:val="00FC4D99"/>
    <w:rsid w:val="00FC687E"/>
    <w:rsid w:val="00FC7055"/>
    <w:rsid w:val="00FD0859"/>
    <w:rsid w:val="00FD14AF"/>
    <w:rsid w:val="00FD4641"/>
    <w:rsid w:val="00FD6438"/>
    <w:rsid w:val="00FD741C"/>
    <w:rsid w:val="00FD7825"/>
    <w:rsid w:val="00FD7841"/>
    <w:rsid w:val="00FE02C3"/>
    <w:rsid w:val="00FE0ED6"/>
    <w:rsid w:val="00FE0F57"/>
    <w:rsid w:val="00FE2DC8"/>
    <w:rsid w:val="00FE37A0"/>
    <w:rsid w:val="00FE44C8"/>
    <w:rsid w:val="00FE582D"/>
    <w:rsid w:val="00FE63F4"/>
    <w:rsid w:val="00FE64AB"/>
    <w:rsid w:val="00FE7B5B"/>
    <w:rsid w:val="00FF038E"/>
    <w:rsid w:val="00FF23B6"/>
    <w:rsid w:val="00FF4A7C"/>
    <w:rsid w:val="00FF5E48"/>
    <w:rsid w:val="00FF646D"/>
    <w:rsid w:val="00FF6F15"/>
    <w:rsid w:val="012859AD"/>
    <w:rsid w:val="023BDBC5"/>
    <w:rsid w:val="02BA1CD7"/>
    <w:rsid w:val="02D0DCF1"/>
    <w:rsid w:val="02EA3723"/>
    <w:rsid w:val="03BA97BD"/>
    <w:rsid w:val="04D12CE6"/>
    <w:rsid w:val="04DF454C"/>
    <w:rsid w:val="05906787"/>
    <w:rsid w:val="059BAE94"/>
    <w:rsid w:val="06F728A7"/>
    <w:rsid w:val="07575B30"/>
    <w:rsid w:val="09448403"/>
    <w:rsid w:val="09AF7BFE"/>
    <w:rsid w:val="0AB7B747"/>
    <w:rsid w:val="0B2B122A"/>
    <w:rsid w:val="0CE977F4"/>
    <w:rsid w:val="0D24254C"/>
    <w:rsid w:val="0E6DEE89"/>
    <w:rsid w:val="0F024879"/>
    <w:rsid w:val="0F3D396A"/>
    <w:rsid w:val="10DBAD05"/>
    <w:rsid w:val="11AC677A"/>
    <w:rsid w:val="1255BF4A"/>
    <w:rsid w:val="12A00D88"/>
    <w:rsid w:val="138E6237"/>
    <w:rsid w:val="13DA451C"/>
    <w:rsid w:val="1412A6BD"/>
    <w:rsid w:val="15D5A3B2"/>
    <w:rsid w:val="160851E6"/>
    <w:rsid w:val="16722B60"/>
    <w:rsid w:val="168A01F5"/>
    <w:rsid w:val="17D61F9F"/>
    <w:rsid w:val="17DAD55C"/>
    <w:rsid w:val="18E67E5F"/>
    <w:rsid w:val="18F8BCC5"/>
    <w:rsid w:val="19135A70"/>
    <w:rsid w:val="1997E4A7"/>
    <w:rsid w:val="19D57031"/>
    <w:rsid w:val="1A6BC8CD"/>
    <w:rsid w:val="1AAEC8FA"/>
    <w:rsid w:val="1C5000E0"/>
    <w:rsid w:val="1CD67581"/>
    <w:rsid w:val="1D913A65"/>
    <w:rsid w:val="1E56ECC7"/>
    <w:rsid w:val="1ECE2E1D"/>
    <w:rsid w:val="1EF26081"/>
    <w:rsid w:val="1F576B48"/>
    <w:rsid w:val="1FE4F930"/>
    <w:rsid w:val="1FF6C7EE"/>
    <w:rsid w:val="20055991"/>
    <w:rsid w:val="203FF9D7"/>
    <w:rsid w:val="2113F2A5"/>
    <w:rsid w:val="212423EE"/>
    <w:rsid w:val="21A5E47B"/>
    <w:rsid w:val="228C8503"/>
    <w:rsid w:val="22E5C290"/>
    <w:rsid w:val="23BC4955"/>
    <w:rsid w:val="23DD6782"/>
    <w:rsid w:val="2586BE23"/>
    <w:rsid w:val="25CDB35F"/>
    <w:rsid w:val="269A3B4B"/>
    <w:rsid w:val="26C5F3CF"/>
    <w:rsid w:val="26E75F6B"/>
    <w:rsid w:val="26F1D138"/>
    <w:rsid w:val="2737572E"/>
    <w:rsid w:val="278CF79B"/>
    <w:rsid w:val="27C37004"/>
    <w:rsid w:val="28465F37"/>
    <w:rsid w:val="2884CF95"/>
    <w:rsid w:val="29669956"/>
    <w:rsid w:val="296B43D0"/>
    <w:rsid w:val="296BF1FD"/>
    <w:rsid w:val="2A1C8604"/>
    <w:rsid w:val="2AB9288F"/>
    <w:rsid w:val="2B133F7D"/>
    <w:rsid w:val="2B2ED7AF"/>
    <w:rsid w:val="2C116D57"/>
    <w:rsid w:val="2D2663DC"/>
    <w:rsid w:val="2D4E9951"/>
    <w:rsid w:val="2DC99B8D"/>
    <w:rsid w:val="2E093E3D"/>
    <w:rsid w:val="2F167D56"/>
    <w:rsid w:val="30118EBB"/>
    <w:rsid w:val="302AD452"/>
    <w:rsid w:val="308E2D52"/>
    <w:rsid w:val="30F500C0"/>
    <w:rsid w:val="31E89A05"/>
    <w:rsid w:val="330C2B41"/>
    <w:rsid w:val="33134883"/>
    <w:rsid w:val="3319A72D"/>
    <w:rsid w:val="332FBB0C"/>
    <w:rsid w:val="3410291E"/>
    <w:rsid w:val="347E5ACC"/>
    <w:rsid w:val="34918F8E"/>
    <w:rsid w:val="34A19ED1"/>
    <w:rsid w:val="3582D9D2"/>
    <w:rsid w:val="36BFBCDE"/>
    <w:rsid w:val="36C8B639"/>
    <w:rsid w:val="36E8C823"/>
    <w:rsid w:val="36ED6879"/>
    <w:rsid w:val="37182D50"/>
    <w:rsid w:val="37932416"/>
    <w:rsid w:val="3815EAE3"/>
    <w:rsid w:val="38C400AE"/>
    <w:rsid w:val="390669F1"/>
    <w:rsid w:val="39B71306"/>
    <w:rsid w:val="39BC7914"/>
    <w:rsid w:val="39D4889A"/>
    <w:rsid w:val="39DD8768"/>
    <w:rsid w:val="3AA5A06A"/>
    <w:rsid w:val="3AFA2967"/>
    <w:rsid w:val="3B784C48"/>
    <w:rsid w:val="3BB3F0ED"/>
    <w:rsid w:val="3E6279F8"/>
    <w:rsid w:val="3F60E682"/>
    <w:rsid w:val="3F730D8E"/>
    <w:rsid w:val="3FD487B8"/>
    <w:rsid w:val="408650EA"/>
    <w:rsid w:val="4155C367"/>
    <w:rsid w:val="4188A71B"/>
    <w:rsid w:val="437AF527"/>
    <w:rsid w:val="437EAE6F"/>
    <w:rsid w:val="43847329"/>
    <w:rsid w:val="449C8F80"/>
    <w:rsid w:val="46235581"/>
    <w:rsid w:val="46320DAE"/>
    <w:rsid w:val="47D3A245"/>
    <w:rsid w:val="480C5649"/>
    <w:rsid w:val="48162EC3"/>
    <w:rsid w:val="481D1D9F"/>
    <w:rsid w:val="49334123"/>
    <w:rsid w:val="4A3119C7"/>
    <w:rsid w:val="4A74AB23"/>
    <w:rsid w:val="4B10072D"/>
    <w:rsid w:val="4B323A50"/>
    <w:rsid w:val="4B727F2C"/>
    <w:rsid w:val="4BDF22E1"/>
    <w:rsid w:val="4C04F196"/>
    <w:rsid w:val="4D05E717"/>
    <w:rsid w:val="4D8BF0EE"/>
    <w:rsid w:val="4DFF43CC"/>
    <w:rsid w:val="4E60745B"/>
    <w:rsid w:val="4E9B61E1"/>
    <w:rsid w:val="4F7FE765"/>
    <w:rsid w:val="4FABCCD7"/>
    <w:rsid w:val="50097724"/>
    <w:rsid w:val="50484B7A"/>
    <w:rsid w:val="5173035A"/>
    <w:rsid w:val="52AA71A4"/>
    <w:rsid w:val="53695CA4"/>
    <w:rsid w:val="538A9566"/>
    <w:rsid w:val="53A8B886"/>
    <w:rsid w:val="53DCBB6E"/>
    <w:rsid w:val="53F5E9FB"/>
    <w:rsid w:val="53FE1641"/>
    <w:rsid w:val="54126E14"/>
    <w:rsid w:val="54755BBE"/>
    <w:rsid w:val="54A99EDC"/>
    <w:rsid w:val="54E6EB57"/>
    <w:rsid w:val="54FDE8AB"/>
    <w:rsid w:val="559BAEC4"/>
    <w:rsid w:val="56F9EBF0"/>
    <w:rsid w:val="57213659"/>
    <w:rsid w:val="574CF387"/>
    <w:rsid w:val="57A439CA"/>
    <w:rsid w:val="58720C47"/>
    <w:rsid w:val="58E07588"/>
    <w:rsid w:val="59F90300"/>
    <w:rsid w:val="5AA4F50B"/>
    <w:rsid w:val="5AC4595E"/>
    <w:rsid w:val="5D898D8A"/>
    <w:rsid w:val="5E21D252"/>
    <w:rsid w:val="5EDED729"/>
    <w:rsid w:val="5FB6C8AB"/>
    <w:rsid w:val="6077728F"/>
    <w:rsid w:val="61491013"/>
    <w:rsid w:val="614D9968"/>
    <w:rsid w:val="630DEB08"/>
    <w:rsid w:val="63A606BD"/>
    <w:rsid w:val="63CE082D"/>
    <w:rsid w:val="652ACD87"/>
    <w:rsid w:val="657161E4"/>
    <w:rsid w:val="65990BF6"/>
    <w:rsid w:val="65C554B1"/>
    <w:rsid w:val="65FA3053"/>
    <w:rsid w:val="6601EC31"/>
    <w:rsid w:val="662F7FD4"/>
    <w:rsid w:val="6737BF15"/>
    <w:rsid w:val="678BD29F"/>
    <w:rsid w:val="6807B0EB"/>
    <w:rsid w:val="691C7291"/>
    <w:rsid w:val="69923B94"/>
    <w:rsid w:val="699C6A20"/>
    <w:rsid w:val="6A7B3496"/>
    <w:rsid w:val="6ADCEF17"/>
    <w:rsid w:val="6B03460D"/>
    <w:rsid w:val="6BB940B1"/>
    <w:rsid w:val="6F7ED88D"/>
    <w:rsid w:val="702C1F19"/>
    <w:rsid w:val="70D8494E"/>
    <w:rsid w:val="710DA60D"/>
    <w:rsid w:val="716BAFFC"/>
    <w:rsid w:val="71E3EC39"/>
    <w:rsid w:val="723E4FCF"/>
    <w:rsid w:val="759EF439"/>
    <w:rsid w:val="761C91AA"/>
    <w:rsid w:val="764F4B3B"/>
    <w:rsid w:val="767F7CCF"/>
    <w:rsid w:val="7741E626"/>
    <w:rsid w:val="78D463B9"/>
    <w:rsid w:val="78DA28E2"/>
    <w:rsid w:val="78F987C5"/>
    <w:rsid w:val="7A73449C"/>
    <w:rsid w:val="7C8E2C47"/>
    <w:rsid w:val="7CE7EA8C"/>
    <w:rsid w:val="7D0EB6BD"/>
    <w:rsid w:val="7F00F89A"/>
    <w:rsid w:val="7FEAEA08"/>
  </w:rsids>
  <m:mathPr>
    <m:mathFont m:val="Cambria Math"/>
    <m:brkBin m:val="before"/>
    <m:brkBinSub m:val="--"/>
    <m:smallFrac m:val="0"/>
    <m:dispDef/>
    <m:lMargin m:val="0"/>
    <m:rMargin m:val="0"/>
    <m:defJc m:val="centerGroup"/>
    <m:wrapIndent m:val="1440"/>
    <m:intLim m:val="subSup"/>
    <m:naryLim m:val="undOvr"/>
  </m:mathPr>
  <w:themeFontLang w:val="lt-LT" w:eastAsia="ja-JP"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B15CB"/>
  <w15:chartTrackingRefBased/>
  <w15:docId w15:val="{BAFD51C0-4AAB-48B8-A32B-D41C77BD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6B3"/>
    <w:pPr>
      <w:spacing w:before="120" w:after="120" w:line="360" w:lineRule="auto"/>
    </w:pPr>
    <w:rPr>
      <w:rFonts w:ascii="Times New Roman" w:hAnsi="Times New Roman" w:cs="Times New Roman"/>
      <w:sz w:val="24"/>
    </w:rPr>
  </w:style>
  <w:style w:type="paragraph" w:styleId="Antrat1">
    <w:name w:val="heading 1"/>
    <w:basedOn w:val="prastasis"/>
    <w:next w:val="prastasis"/>
    <w:link w:val="Antrat1Diagrama"/>
    <w:uiPriority w:val="9"/>
    <w:qFormat/>
    <w:rsid w:val="009806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9806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A493D"/>
    <w:pPr>
      <w:tabs>
        <w:tab w:val="right" w:pos="9638"/>
      </w:tabs>
    </w:pPr>
  </w:style>
  <w:style w:type="character" w:customStyle="1" w:styleId="AntratsDiagrama">
    <w:name w:val="Antraštės Diagrama"/>
    <w:basedOn w:val="Numatytasispastraiposriftas"/>
    <w:link w:val="Antrats"/>
    <w:uiPriority w:val="99"/>
    <w:rsid w:val="00DA493D"/>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DA493D"/>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qFormat/>
    <w:rsid w:val="00DA493D"/>
    <w:rPr>
      <w:rFonts w:ascii="Times New Roman" w:hAnsi="Times New Roman" w:cs="Times New Roman"/>
      <w:sz w:val="24"/>
      <w:szCs w:val="20"/>
    </w:rPr>
  </w:style>
  <w:style w:type="paragraph" w:customStyle="1" w:styleId="NormalCentered">
    <w:name w:val="Normal Centered"/>
    <w:basedOn w:val="prastasis"/>
    <w:rsid w:val="00DA493D"/>
    <w:pPr>
      <w:spacing w:before="200"/>
      <w:jc w:val="center"/>
    </w:pPr>
  </w:style>
  <w:style w:type="paragraph" w:customStyle="1" w:styleId="NormalRight">
    <w:name w:val="Normal Right"/>
    <w:basedOn w:val="prastasis"/>
    <w:rsid w:val="00DA493D"/>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DA493D"/>
    <w:rPr>
      <w:b/>
      <w:shd w:val="clear" w:color="auto" w:fill="auto"/>
      <w:vertAlign w:val="superscript"/>
    </w:rPr>
  </w:style>
  <w:style w:type="paragraph" w:customStyle="1" w:styleId="FooterCouncil">
    <w:name w:val="Footer Council"/>
    <w:basedOn w:val="prastasis"/>
    <w:link w:val="FooterCouncilChar"/>
    <w:rsid w:val="00DA493D"/>
    <w:pPr>
      <w:spacing w:before="0" w:after="0" w:line="240" w:lineRule="auto"/>
    </w:pPr>
    <w:rPr>
      <w:sz w:val="2"/>
    </w:rPr>
  </w:style>
  <w:style w:type="paragraph" w:customStyle="1" w:styleId="FooterText">
    <w:name w:val="Footer Text"/>
    <w:basedOn w:val="prastasis"/>
    <w:rsid w:val="00DA493D"/>
    <w:pPr>
      <w:spacing w:before="0" w:after="0" w:line="240" w:lineRule="auto"/>
    </w:pPr>
    <w:rPr>
      <w:rFonts w:eastAsia="Times New Roman"/>
      <w:szCs w:val="24"/>
    </w:rPr>
  </w:style>
  <w:style w:type="paragraph" w:customStyle="1" w:styleId="Point0">
    <w:name w:val="Point 0"/>
    <w:basedOn w:val="prastasis"/>
    <w:rsid w:val="00DA493D"/>
    <w:pPr>
      <w:ind w:left="850" w:hanging="850"/>
    </w:pPr>
  </w:style>
  <w:style w:type="character" w:customStyle="1" w:styleId="FooterCouncilChar">
    <w:name w:val="Footer Council Char"/>
    <w:link w:val="FooterCouncil"/>
    <w:rsid w:val="00DA493D"/>
    <w:rPr>
      <w:rFonts w:ascii="Times New Roman" w:hAnsi="Times New Roman" w:cs="Times New Roman"/>
      <w:sz w:val="2"/>
    </w:rPr>
  </w:style>
  <w:style w:type="table" w:styleId="Lentelstinklelis">
    <w:name w:val="Table Grid"/>
    <w:basedOn w:val="prastojilentel"/>
    <w:uiPriority w:val="59"/>
    <w:rsid w:val="002B79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entaronuoroda">
    <w:name w:val="annotation reference"/>
    <w:basedOn w:val="Numatytasispastraiposriftas"/>
    <w:uiPriority w:val="99"/>
    <w:semiHidden/>
    <w:unhideWhenUsed/>
    <w:rsid w:val="002B6C7B"/>
    <w:rPr>
      <w:sz w:val="16"/>
      <w:szCs w:val="16"/>
    </w:rPr>
  </w:style>
  <w:style w:type="paragraph" w:styleId="Komentarotekstas">
    <w:name w:val="annotation text"/>
    <w:basedOn w:val="prastasis"/>
    <w:link w:val="KomentarotekstasDiagrama"/>
    <w:uiPriority w:val="99"/>
    <w:unhideWhenUsed/>
    <w:rsid w:val="002B6C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B6C7B"/>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B6C7B"/>
    <w:rPr>
      <w:b/>
      <w:bCs/>
    </w:rPr>
  </w:style>
  <w:style w:type="character" w:customStyle="1" w:styleId="KomentarotemaDiagrama">
    <w:name w:val="Komentaro tema Diagrama"/>
    <w:basedOn w:val="KomentarotekstasDiagrama"/>
    <w:link w:val="Komentarotema"/>
    <w:uiPriority w:val="99"/>
    <w:semiHidden/>
    <w:rsid w:val="002B6C7B"/>
    <w:rPr>
      <w:rFonts w:ascii="Times New Roman" w:hAnsi="Times New Roman" w:cs="Times New Roman"/>
      <w:b/>
      <w:bCs/>
      <w:sz w:val="20"/>
      <w:szCs w:val="20"/>
    </w:rPr>
  </w:style>
  <w:style w:type="character" w:styleId="Hipersaitas">
    <w:name w:val="Hyperlink"/>
    <w:basedOn w:val="Numatytasispastraiposriftas"/>
    <w:uiPriority w:val="99"/>
    <w:unhideWhenUsed/>
    <w:rsid w:val="00881BEB"/>
    <w:rPr>
      <w:color w:val="0563C1" w:themeColor="hyperlink"/>
      <w:u w:val="single"/>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881BEB"/>
    <w:pPr>
      <w:ind w:left="720"/>
      <w:contextualSpacing/>
    </w:pPr>
  </w:style>
  <w:style w:type="paragraph" w:customStyle="1" w:styleId="SUPERSChar">
    <w:name w:val="SUPERS Char"/>
    <w:aliases w:val="EN Footnote Reference Char"/>
    <w:basedOn w:val="prastasis"/>
    <w:link w:val="Puslapioinaosnuoroda"/>
    <w:uiPriority w:val="99"/>
    <w:rsid w:val="00881BEB"/>
    <w:pPr>
      <w:spacing w:before="0" w:after="160" w:line="240" w:lineRule="exact"/>
    </w:pPr>
    <w:rPr>
      <w:rFonts w:asciiTheme="minorHAnsi" w:hAnsiTheme="minorHAnsi" w:cstheme="minorBidi"/>
      <w:b/>
      <w:sz w:val="22"/>
      <w:vertAlign w:val="superscript"/>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881BEB"/>
    <w:rPr>
      <w:rFonts w:ascii="Times New Roman" w:hAnsi="Times New Roman" w:cs="Times New Roman"/>
      <w:sz w:val="24"/>
    </w:rPr>
  </w:style>
  <w:style w:type="character" w:styleId="Neapdorotaspaminjimas">
    <w:name w:val="Unresolved Mention"/>
    <w:basedOn w:val="Numatytasispastraiposriftas"/>
    <w:uiPriority w:val="99"/>
    <w:semiHidden/>
    <w:unhideWhenUsed/>
    <w:rsid w:val="00072643"/>
    <w:rPr>
      <w:color w:val="605E5C"/>
      <w:shd w:val="clear" w:color="auto" w:fill="E1DFDD"/>
    </w:rPr>
  </w:style>
  <w:style w:type="paragraph" w:styleId="Pataisymai">
    <w:name w:val="Revision"/>
    <w:hidden/>
    <w:uiPriority w:val="99"/>
    <w:semiHidden/>
    <w:rsid w:val="00793763"/>
    <w:pPr>
      <w:spacing w:after="0" w:line="240" w:lineRule="auto"/>
    </w:pPr>
    <w:rPr>
      <w:rFonts w:ascii="Times New Roman" w:hAnsi="Times New Roman" w:cs="Times New Roman"/>
      <w:sz w:val="24"/>
    </w:rPr>
  </w:style>
  <w:style w:type="character" w:styleId="Perirtashipersaitas">
    <w:name w:val="FollowedHyperlink"/>
    <w:basedOn w:val="Numatytasispastraiposriftas"/>
    <w:uiPriority w:val="99"/>
    <w:semiHidden/>
    <w:unhideWhenUsed/>
    <w:rsid w:val="002F1F90"/>
    <w:rPr>
      <w:color w:val="954F72" w:themeColor="followedHyperlink"/>
      <w:u w:val="single"/>
    </w:rPr>
  </w:style>
  <w:style w:type="paragraph" w:styleId="Porat">
    <w:name w:val="footer"/>
    <w:basedOn w:val="prastasis"/>
    <w:link w:val="PoratDiagrama"/>
    <w:uiPriority w:val="99"/>
    <w:unhideWhenUsed/>
    <w:rsid w:val="005241D0"/>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5241D0"/>
    <w:rPr>
      <w:rFonts w:ascii="Times New Roman" w:hAnsi="Times New Roman" w:cs="Times New Roman"/>
      <w:sz w:val="24"/>
    </w:rPr>
  </w:style>
  <w:style w:type="character" w:customStyle="1" w:styleId="Antrat1Diagrama">
    <w:name w:val="Antraštė 1 Diagrama"/>
    <w:basedOn w:val="Numatytasispastraiposriftas"/>
    <w:link w:val="Antrat1"/>
    <w:uiPriority w:val="9"/>
    <w:rsid w:val="00980665"/>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98066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6322">
      <w:bodyDiv w:val="1"/>
      <w:marLeft w:val="0"/>
      <w:marRight w:val="0"/>
      <w:marTop w:val="0"/>
      <w:marBottom w:val="0"/>
      <w:divBdr>
        <w:top w:val="none" w:sz="0" w:space="0" w:color="auto"/>
        <w:left w:val="none" w:sz="0" w:space="0" w:color="auto"/>
        <w:bottom w:val="none" w:sz="0" w:space="0" w:color="auto"/>
        <w:right w:val="none" w:sz="0" w:space="0" w:color="auto"/>
      </w:divBdr>
    </w:div>
    <w:div w:id="98381585">
      <w:bodyDiv w:val="1"/>
      <w:marLeft w:val="0"/>
      <w:marRight w:val="0"/>
      <w:marTop w:val="0"/>
      <w:marBottom w:val="0"/>
      <w:divBdr>
        <w:top w:val="none" w:sz="0" w:space="0" w:color="auto"/>
        <w:left w:val="none" w:sz="0" w:space="0" w:color="auto"/>
        <w:bottom w:val="none" w:sz="0" w:space="0" w:color="auto"/>
        <w:right w:val="none" w:sz="0" w:space="0" w:color="auto"/>
      </w:divBdr>
    </w:div>
    <w:div w:id="103350556">
      <w:bodyDiv w:val="1"/>
      <w:marLeft w:val="0"/>
      <w:marRight w:val="0"/>
      <w:marTop w:val="0"/>
      <w:marBottom w:val="0"/>
      <w:divBdr>
        <w:top w:val="none" w:sz="0" w:space="0" w:color="auto"/>
        <w:left w:val="none" w:sz="0" w:space="0" w:color="auto"/>
        <w:bottom w:val="none" w:sz="0" w:space="0" w:color="auto"/>
        <w:right w:val="none" w:sz="0" w:space="0" w:color="auto"/>
      </w:divBdr>
      <w:divsChild>
        <w:div w:id="604924742">
          <w:marLeft w:val="0"/>
          <w:marRight w:val="0"/>
          <w:marTop w:val="0"/>
          <w:marBottom w:val="0"/>
          <w:divBdr>
            <w:top w:val="none" w:sz="0" w:space="0" w:color="auto"/>
            <w:left w:val="none" w:sz="0" w:space="0" w:color="auto"/>
            <w:bottom w:val="none" w:sz="0" w:space="0" w:color="auto"/>
            <w:right w:val="none" w:sz="0" w:space="0" w:color="auto"/>
          </w:divBdr>
        </w:div>
        <w:div w:id="1553803935">
          <w:marLeft w:val="0"/>
          <w:marRight w:val="0"/>
          <w:marTop w:val="0"/>
          <w:marBottom w:val="0"/>
          <w:divBdr>
            <w:top w:val="none" w:sz="0" w:space="0" w:color="auto"/>
            <w:left w:val="none" w:sz="0" w:space="0" w:color="auto"/>
            <w:bottom w:val="none" w:sz="0" w:space="0" w:color="auto"/>
            <w:right w:val="none" w:sz="0" w:space="0" w:color="auto"/>
          </w:divBdr>
        </w:div>
        <w:div w:id="1867865540">
          <w:marLeft w:val="0"/>
          <w:marRight w:val="0"/>
          <w:marTop w:val="0"/>
          <w:marBottom w:val="0"/>
          <w:divBdr>
            <w:top w:val="none" w:sz="0" w:space="0" w:color="auto"/>
            <w:left w:val="none" w:sz="0" w:space="0" w:color="auto"/>
            <w:bottom w:val="none" w:sz="0" w:space="0" w:color="auto"/>
            <w:right w:val="none" w:sz="0" w:space="0" w:color="auto"/>
          </w:divBdr>
          <w:divsChild>
            <w:div w:id="206259658">
              <w:marLeft w:val="0"/>
              <w:marRight w:val="0"/>
              <w:marTop w:val="0"/>
              <w:marBottom w:val="0"/>
              <w:divBdr>
                <w:top w:val="none" w:sz="0" w:space="0" w:color="auto"/>
                <w:left w:val="none" w:sz="0" w:space="0" w:color="auto"/>
                <w:bottom w:val="none" w:sz="0" w:space="0" w:color="auto"/>
                <w:right w:val="none" w:sz="0" w:space="0" w:color="auto"/>
              </w:divBdr>
            </w:div>
            <w:div w:id="295645786">
              <w:marLeft w:val="0"/>
              <w:marRight w:val="0"/>
              <w:marTop w:val="0"/>
              <w:marBottom w:val="0"/>
              <w:divBdr>
                <w:top w:val="none" w:sz="0" w:space="0" w:color="auto"/>
                <w:left w:val="none" w:sz="0" w:space="0" w:color="auto"/>
                <w:bottom w:val="none" w:sz="0" w:space="0" w:color="auto"/>
                <w:right w:val="none" w:sz="0" w:space="0" w:color="auto"/>
              </w:divBdr>
            </w:div>
            <w:div w:id="1297300670">
              <w:marLeft w:val="0"/>
              <w:marRight w:val="0"/>
              <w:marTop w:val="0"/>
              <w:marBottom w:val="0"/>
              <w:divBdr>
                <w:top w:val="none" w:sz="0" w:space="0" w:color="auto"/>
                <w:left w:val="none" w:sz="0" w:space="0" w:color="auto"/>
                <w:bottom w:val="none" w:sz="0" w:space="0" w:color="auto"/>
                <w:right w:val="none" w:sz="0" w:space="0" w:color="auto"/>
              </w:divBdr>
            </w:div>
            <w:div w:id="143100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5983">
      <w:bodyDiv w:val="1"/>
      <w:marLeft w:val="0"/>
      <w:marRight w:val="0"/>
      <w:marTop w:val="0"/>
      <w:marBottom w:val="0"/>
      <w:divBdr>
        <w:top w:val="none" w:sz="0" w:space="0" w:color="auto"/>
        <w:left w:val="none" w:sz="0" w:space="0" w:color="auto"/>
        <w:bottom w:val="none" w:sz="0" w:space="0" w:color="auto"/>
        <w:right w:val="none" w:sz="0" w:space="0" w:color="auto"/>
      </w:divBdr>
    </w:div>
    <w:div w:id="147207687">
      <w:bodyDiv w:val="1"/>
      <w:marLeft w:val="0"/>
      <w:marRight w:val="0"/>
      <w:marTop w:val="0"/>
      <w:marBottom w:val="0"/>
      <w:divBdr>
        <w:top w:val="none" w:sz="0" w:space="0" w:color="auto"/>
        <w:left w:val="none" w:sz="0" w:space="0" w:color="auto"/>
        <w:bottom w:val="none" w:sz="0" w:space="0" w:color="auto"/>
        <w:right w:val="none" w:sz="0" w:space="0" w:color="auto"/>
      </w:divBdr>
    </w:div>
    <w:div w:id="503277687">
      <w:bodyDiv w:val="1"/>
      <w:marLeft w:val="0"/>
      <w:marRight w:val="0"/>
      <w:marTop w:val="0"/>
      <w:marBottom w:val="0"/>
      <w:divBdr>
        <w:top w:val="none" w:sz="0" w:space="0" w:color="auto"/>
        <w:left w:val="none" w:sz="0" w:space="0" w:color="auto"/>
        <w:bottom w:val="none" w:sz="0" w:space="0" w:color="auto"/>
        <w:right w:val="none" w:sz="0" w:space="0" w:color="auto"/>
      </w:divBdr>
      <w:divsChild>
        <w:div w:id="484587481">
          <w:marLeft w:val="0"/>
          <w:marRight w:val="0"/>
          <w:marTop w:val="0"/>
          <w:marBottom w:val="0"/>
          <w:divBdr>
            <w:top w:val="none" w:sz="0" w:space="0" w:color="auto"/>
            <w:left w:val="none" w:sz="0" w:space="0" w:color="auto"/>
            <w:bottom w:val="none" w:sz="0" w:space="0" w:color="auto"/>
            <w:right w:val="none" w:sz="0" w:space="0" w:color="auto"/>
          </w:divBdr>
        </w:div>
        <w:div w:id="1089697134">
          <w:marLeft w:val="0"/>
          <w:marRight w:val="0"/>
          <w:marTop w:val="0"/>
          <w:marBottom w:val="0"/>
          <w:divBdr>
            <w:top w:val="none" w:sz="0" w:space="0" w:color="auto"/>
            <w:left w:val="none" w:sz="0" w:space="0" w:color="auto"/>
            <w:bottom w:val="none" w:sz="0" w:space="0" w:color="auto"/>
            <w:right w:val="none" w:sz="0" w:space="0" w:color="auto"/>
          </w:divBdr>
        </w:div>
        <w:div w:id="1523283544">
          <w:marLeft w:val="0"/>
          <w:marRight w:val="0"/>
          <w:marTop w:val="0"/>
          <w:marBottom w:val="0"/>
          <w:divBdr>
            <w:top w:val="none" w:sz="0" w:space="0" w:color="auto"/>
            <w:left w:val="none" w:sz="0" w:space="0" w:color="auto"/>
            <w:bottom w:val="none" w:sz="0" w:space="0" w:color="auto"/>
            <w:right w:val="none" w:sz="0" w:space="0" w:color="auto"/>
          </w:divBdr>
          <w:divsChild>
            <w:div w:id="89357905">
              <w:marLeft w:val="0"/>
              <w:marRight w:val="0"/>
              <w:marTop w:val="0"/>
              <w:marBottom w:val="0"/>
              <w:divBdr>
                <w:top w:val="none" w:sz="0" w:space="0" w:color="auto"/>
                <w:left w:val="none" w:sz="0" w:space="0" w:color="auto"/>
                <w:bottom w:val="none" w:sz="0" w:space="0" w:color="auto"/>
                <w:right w:val="none" w:sz="0" w:space="0" w:color="auto"/>
              </w:divBdr>
            </w:div>
            <w:div w:id="452751747">
              <w:marLeft w:val="0"/>
              <w:marRight w:val="0"/>
              <w:marTop w:val="0"/>
              <w:marBottom w:val="0"/>
              <w:divBdr>
                <w:top w:val="none" w:sz="0" w:space="0" w:color="auto"/>
                <w:left w:val="none" w:sz="0" w:space="0" w:color="auto"/>
                <w:bottom w:val="none" w:sz="0" w:space="0" w:color="auto"/>
                <w:right w:val="none" w:sz="0" w:space="0" w:color="auto"/>
              </w:divBdr>
            </w:div>
            <w:div w:id="1512573506">
              <w:marLeft w:val="0"/>
              <w:marRight w:val="0"/>
              <w:marTop w:val="0"/>
              <w:marBottom w:val="0"/>
              <w:divBdr>
                <w:top w:val="none" w:sz="0" w:space="0" w:color="auto"/>
                <w:left w:val="none" w:sz="0" w:space="0" w:color="auto"/>
                <w:bottom w:val="none" w:sz="0" w:space="0" w:color="auto"/>
                <w:right w:val="none" w:sz="0" w:space="0" w:color="auto"/>
              </w:divBdr>
            </w:div>
            <w:div w:id="180796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63746">
      <w:bodyDiv w:val="1"/>
      <w:marLeft w:val="0"/>
      <w:marRight w:val="0"/>
      <w:marTop w:val="0"/>
      <w:marBottom w:val="0"/>
      <w:divBdr>
        <w:top w:val="none" w:sz="0" w:space="0" w:color="auto"/>
        <w:left w:val="none" w:sz="0" w:space="0" w:color="auto"/>
        <w:bottom w:val="none" w:sz="0" w:space="0" w:color="auto"/>
        <w:right w:val="none" w:sz="0" w:space="0" w:color="auto"/>
      </w:divBdr>
    </w:div>
    <w:div w:id="622729906">
      <w:bodyDiv w:val="1"/>
      <w:marLeft w:val="0"/>
      <w:marRight w:val="0"/>
      <w:marTop w:val="0"/>
      <w:marBottom w:val="0"/>
      <w:divBdr>
        <w:top w:val="none" w:sz="0" w:space="0" w:color="auto"/>
        <w:left w:val="none" w:sz="0" w:space="0" w:color="auto"/>
        <w:bottom w:val="none" w:sz="0" w:space="0" w:color="auto"/>
        <w:right w:val="none" w:sz="0" w:space="0" w:color="auto"/>
      </w:divBdr>
    </w:div>
    <w:div w:id="656761071">
      <w:bodyDiv w:val="1"/>
      <w:marLeft w:val="0"/>
      <w:marRight w:val="0"/>
      <w:marTop w:val="0"/>
      <w:marBottom w:val="0"/>
      <w:divBdr>
        <w:top w:val="none" w:sz="0" w:space="0" w:color="auto"/>
        <w:left w:val="none" w:sz="0" w:space="0" w:color="auto"/>
        <w:bottom w:val="none" w:sz="0" w:space="0" w:color="auto"/>
        <w:right w:val="none" w:sz="0" w:space="0" w:color="auto"/>
      </w:divBdr>
    </w:div>
    <w:div w:id="689768929">
      <w:bodyDiv w:val="1"/>
      <w:marLeft w:val="0"/>
      <w:marRight w:val="0"/>
      <w:marTop w:val="0"/>
      <w:marBottom w:val="0"/>
      <w:divBdr>
        <w:top w:val="none" w:sz="0" w:space="0" w:color="auto"/>
        <w:left w:val="none" w:sz="0" w:space="0" w:color="auto"/>
        <w:bottom w:val="none" w:sz="0" w:space="0" w:color="auto"/>
        <w:right w:val="none" w:sz="0" w:space="0" w:color="auto"/>
      </w:divBdr>
    </w:div>
    <w:div w:id="748187320">
      <w:bodyDiv w:val="1"/>
      <w:marLeft w:val="0"/>
      <w:marRight w:val="0"/>
      <w:marTop w:val="0"/>
      <w:marBottom w:val="0"/>
      <w:divBdr>
        <w:top w:val="none" w:sz="0" w:space="0" w:color="auto"/>
        <w:left w:val="none" w:sz="0" w:space="0" w:color="auto"/>
        <w:bottom w:val="none" w:sz="0" w:space="0" w:color="auto"/>
        <w:right w:val="none" w:sz="0" w:space="0" w:color="auto"/>
      </w:divBdr>
      <w:divsChild>
        <w:div w:id="941188611">
          <w:marLeft w:val="0"/>
          <w:marRight w:val="0"/>
          <w:marTop w:val="0"/>
          <w:marBottom w:val="0"/>
          <w:divBdr>
            <w:top w:val="none" w:sz="0" w:space="0" w:color="auto"/>
            <w:left w:val="none" w:sz="0" w:space="0" w:color="auto"/>
            <w:bottom w:val="none" w:sz="0" w:space="0" w:color="auto"/>
            <w:right w:val="none" w:sz="0" w:space="0" w:color="auto"/>
          </w:divBdr>
        </w:div>
        <w:div w:id="1510174582">
          <w:marLeft w:val="0"/>
          <w:marRight w:val="0"/>
          <w:marTop w:val="0"/>
          <w:marBottom w:val="0"/>
          <w:divBdr>
            <w:top w:val="none" w:sz="0" w:space="0" w:color="auto"/>
            <w:left w:val="none" w:sz="0" w:space="0" w:color="auto"/>
            <w:bottom w:val="none" w:sz="0" w:space="0" w:color="auto"/>
            <w:right w:val="none" w:sz="0" w:space="0" w:color="auto"/>
          </w:divBdr>
        </w:div>
      </w:divsChild>
    </w:div>
    <w:div w:id="763763223">
      <w:bodyDiv w:val="1"/>
      <w:marLeft w:val="0"/>
      <w:marRight w:val="0"/>
      <w:marTop w:val="0"/>
      <w:marBottom w:val="0"/>
      <w:divBdr>
        <w:top w:val="none" w:sz="0" w:space="0" w:color="auto"/>
        <w:left w:val="none" w:sz="0" w:space="0" w:color="auto"/>
        <w:bottom w:val="none" w:sz="0" w:space="0" w:color="auto"/>
        <w:right w:val="none" w:sz="0" w:space="0" w:color="auto"/>
      </w:divBdr>
    </w:div>
    <w:div w:id="871185734">
      <w:bodyDiv w:val="1"/>
      <w:marLeft w:val="0"/>
      <w:marRight w:val="0"/>
      <w:marTop w:val="0"/>
      <w:marBottom w:val="0"/>
      <w:divBdr>
        <w:top w:val="none" w:sz="0" w:space="0" w:color="auto"/>
        <w:left w:val="none" w:sz="0" w:space="0" w:color="auto"/>
        <w:bottom w:val="none" w:sz="0" w:space="0" w:color="auto"/>
        <w:right w:val="none" w:sz="0" w:space="0" w:color="auto"/>
      </w:divBdr>
      <w:divsChild>
        <w:div w:id="212280685">
          <w:marLeft w:val="0"/>
          <w:marRight w:val="0"/>
          <w:marTop w:val="0"/>
          <w:marBottom w:val="0"/>
          <w:divBdr>
            <w:top w:val="none" w:sz="0" w:space="0" w:color="auto"/>
            <w:left w:val="none" w:sz="0" w:space="0" w:color="auto"/>
            <w:bottom w:val="none" w:sz="0" w:space="0" w:color="auto"/>
            <w:right w:val="none" w:sz="0" w:space="0" w:color="auto"/>
          </w:divBdr>
        </w:div>
        <w:div w:id="521477337">
          <w:marLeft w:val="0"/>
          <w:marRight w:val="0"/>
          <w:marTop w:val="0"/>
          <w:marBottom w:val="0"/>
          <w:divBdr>
            <w:top w:val="none" w:sz="0" w:space="0" w:color="auto"/>
            <w:left w:val="none" w:sz="0" w:space="0" w:color="auto"/>
            <w:bottom w:val="none" w:sz="0" w:space="0" w:color="auto"/>
            <w:right w:val="none" w:sz="0" w:space="0" w:color="auto"/>
          </w:divBdr>
        </w:div>
        <w:div w:id="1818718737">
          <w:marLeft w:val="0"/>
          <w:marRight w:val="0"/>
          <w:marTop w:val="0"/>
          <w:marBottom w:val="0"/>
          <w:divBdr>
            <w:top w:val="none" w:sz="0" w:space="0" w:color="auto"/>
            <w:left w:val="none" w:sz="0" w:space="0" w:color="auto"/>
            <w:bottom w:val="none" w:sz="0" w:space="0" w:color="auto"/>
            <w:right w:val="none" w:sz="0" w:space="0" w:color="auto"/>
          </w:divBdr>
        </w:div>
      </w:divsChild>
    </w:div>
    <w:div w:id="894898410">
      <w:bodyDiv w:val="1"/>
      <w:marLeft w:val="0"/>
      <w:marRight w:val="0"/>
      <w:marTop w:val="0"/>
      <w:marBottom w:val="0"/>
      <w:divBdr>
        <w:top w:val="none" w:sz="0" w:space="0" w:color="auto"/>
        <w:left w:val="none" w:sz="0" w:space="0" w:color="auto"/>
        <w:bottom w:val="none" w:sz="0" w:space="0" w:color="auto"/>
        <w:right w:val="none" w:sz="0" w:space="0" w:color="auto"/>
      </w:divBdr>
    </w:div>
    <w:div w:id="948045615">
      <w:bodyDiv w:val="1"/>
      <w:marLeft w:val="0"/>
      <w:marRight w:val="0"/>
      <w:marTop w:val="0"/>
      <w:marBottom w:val="0"/>
      <w:divBdr>
        <w:top w:val="none" w:sz="0" w:space="0" w:color="auto"/>
        <w:left w:val="none" w:sz="0" w:space="0" w:color="auto"/>
        <w:bottom w:val="none" w:sz="0" w:space="0" w:color="auto"/>
        <w:right w:val="none" w:sz="0" w:space="0" w:color="auto"/>
      </w:divBdr>
    </w:div>
    <w:div w:id="986251538">
      <w:bodyDiv w:val="1"/>
      <w:marLeft w:val="0"/>
      <w:marRight w:val="0"/>
      <w:marTop w:val="0"/>
      <w:marBottom w:val="0"/>
      <w:divBdr>
        <w:top w:val="none" w:sz="0" w:space="0" w:color="auto"/>
        <w:left w:val="none" w:sz="0" w:space="0" w:color="auto"/>
        <w:bottom w:val="none" w:sz="0" w:space="0" w:color="auto"/>
        <w:right w:val="none" w:sz="0" w:space="0" w:color="auto"/>
      </w:divBdr>
    </w:div>
    <w:div w:id="1023244396">
      <w:bodyDiv w:val="1"/>
      <w:marLeft w:val="0"/>
      <w:marRight w:val="0"/>
      <w:marTop w:val="0"/>
      <w:marBottom w:val="0"/>
      <w:divBdr>
        <w:top w:val="none" w:sz="0" w:space="0" w:color="auto"/>
        <w:left w:val="none" w:sz="0" w:space="0" w:color="auto"/>
        <w:bottom w:val="none" w:sz="0" w:space="0" w:color="auto"/>
        <w:right w:val="none" w:sz="0" w:space="0" w:color="auto"/>
      </w:divBdr>
    </w:div>
    <w:div w:id="1086800739">
      <w:bodyDiv w:val="1"/>
      <w:marLeft w:val="0"/>
      <w:marRight w:val="0"/>
      <w:marTop w:val="0"/>
      <w:marBottom w:val="0"/>
      <w:divBdr>
        <w:top w:val="none" w:sz="0" w:space="0" w:color="auto"/>
        <w:left w:val="none" w:sz="0" w:space="0" w:color="auto"/>
        <w:bottom w:val="none" w:sz="0" w:space="0" w:color="auto"/>
        <w:right w:val="none" w:sz="0" w:space="0" w:color="auto"/>
      </w:divBdr>
      <w:divsChild>
        <w:div w:id="247615401">
          <w:marLeft w:val="0"/>
          <w:marRight w:val="0"/>
          <w:marTop w:val="0"/>
          <w:marBottom w:val="0"/>
          <w:divBdr>
            <w:top w:val="none" w:sz="0" w:space="0" w:color="auto"/>
            <w:left w:val="none" w:sz="0" w:space="0" w:color="auto"/>
            <w:bottom w:val="none" w:sz="0" w:space="0" w:color="auto"/>
            <w:right w:val="none" w:sz="0" w:space="0" w:color="auto"/>
          </w:divBdr>
        </w:div>
        <w:div w:id="518157245">
          <w:marLeft w:val="0"/>
          <w:marRight w:val="0"/>
          <w:marTop w:val="0"/>
          <w:marBottom w:val="0"/>
          <w:divBdr>
            <w:top w:val="none" w:sz="0" w:space="0" w:color="auto"/>
            <w:left w:val="none" w:sz="0" w:space="0" w:color="auto"/>
            <w:bottom w:val="none" w:sz="0" w:space="0" w:color="auto"/>
            <w:right w:val="none" w:sz="0" w:space="0" w:color="auto"/>
          </w:divBdr>
        </w:div>
      </w:divsChild>
    </w:div>
    <w:div w:id="1176306796">
      <w:bodyDiv w:val="1"/>
      <w:marLeft w:val="0"/>
      <w:marRight w:val="0"/>
      <w:marTop w:val="0"/>
      <w:marBottom w:val="0"/>
      <w:divBdr>
        <w:top w:val="none" w:sz="0" w:space="0" w:color="auto"/>
        <w:left w:val="none" w:sz="0" w:space="0" w:color="auto"/>
        <w:bottom w:val="none" w:sz="0" w:space="0" w:color="auto"/>
        <w:right w:val="none" w:sz="0" w:space="0" w:color="auto"/>
      </w:divBdr>
    </w:div>
    <w:div w:id="1296181483">
      <w:bodyDiv w:val="1"/>
      <w:marLeft w:val="0"/>
      <w:marRight w:val="0"/>
      <w:marTop w:val="0"/>
      <w:marBottom w:val="0"/>
      <w:divBdr>
        <w:top w:val="none" w:sz="0" w:space="0" w:color="auto"/>
        <w:left w:val="none" w:sz="0" w:space="0" w:color="auto"/>
        <w:bottom w:val="none" w:sz="0" w:space="0" w:color="auto"/>
        <w:right w:val="none" w:sz="0" w:space="0" w:color="auto"/>
      </w:divBdr>
      <w:divsChild>
        <w:div w:id="180318238">
          <w:marLeft w:val="0"/>
          <w:marRight w:val="0"/>
          <w:marTop w:val="0"/>
          <w:marBottom w:val="0"/>
          <w:divBdr>
            <w:top w:val="none" w:sz="0" w:space="0" w:color="auto"/>
            <w:left w:val="none" w:sz="0" w:space="0" w:color="auto"/>
            <w:bottom w:val="none" w:sz="0" w:space="0" w:color="auto"/>
            <w:right w:val="none" w:sz="0" w:space="0" w:color="auto"/>
          </w:divBdr>
        </w:div>
        <w:div w:id="1525360716">
          <w:marLeft w:val="0"/>
          <w:marRight w:val="0"/>
          <w:marTop w:val="0"/>
          <w:marBottom w:val="0"/>
          <w:divBdr>
            <w:top w:val="none" w:sz="0" w:space="0" w:color="auto"/>
            <w:left w:val="none" w:sz="0" w:space="0" w:color="auto"/>
            <w:bottom w:val="none" w:sz="0" w:space="0" w:color="auto"/>
            <w:right w:val="none" w:sz="0" w:space="0" w:color="auto"/>
          </w:divBdr>
        </w:div>
      </w:divsChild>
    </w:div>
    <w:div w:id="1303730879">
      <w:bodyDiv w:val="1"/>
      <w:marLeft w:val="0"/>
      <w:marRight w:val="0"/>
      <w:marTop w:val="0"/>
      <w:marBottom w:val="0"/>
      <w:divBdr>
        <w:top w:val="none" w:sz="0" w:space="0" w:color="auto"/>
        <w:left w:val="none" w:sz="0" w:space="0" w:color="auto"/>
        <w:bottom w:val="none" w:sz="0" w:space="0" w:color="auto"/>
        <w:right w:val="none" w:sz="0" w:space="0" w:color="auto"/>
      </w:divBdr>
    </w:div>
    <w:div w:id="1417626836">
      <w:bodyDiv w:val="1"/>
      <w:marLeft w:val="0"/>
      <w:marRight w:val="0"/>
      <w:marTop w:val="0"/>
      <w:marBottom w:val="0"/>
      <w:divBdr>
        <w:top w:val="none" w:sz="0" w:space="0" w:color="auto"/>
        <w:left w:val="none" w:sz="0" w:space="0" w:color="auto"/>
        <w:bottom w:val="none" w:sz="0" w:space="0" w:color="auto"/>
        <w:right w:val="none" w:sz="0" w:space="0" w:color="auto"/>
      </w:divBdr>
    </w:div>
    <w:div w:id="1484204123">
      <w:bodyDiv w:val="1"/>
      <w:marLeft w:val="0"/>
      <w:marRight w:val="0"/>
      <w:marTop w:val="0"/>
      <w:marBottom w:val="0"/>
      <w:divBdr>
        <w:top w:val="none" w:sz="0" w:space="0" w:color="auto"/>
        <w:left w:val="none" w:sz="0" w:space="0" w:color="auto"/>
        <w:bottom w:val="none" w:sz="0" w:space="0" w:color="auto"/>
        <w:right w:val="none" w:sz="0" w:space="0" w:color="auto"/>
      </w:divBdr>
    </w:div>
    <w:div w:id="1534884130">
      <w:bodyDiv w:val="1"/>
      <w:marLeft w:val="0"/>
      <w:marRight w:val="0"/>
      <w:marTop w:val="0"/>
      <w:marBottom w:val="0"/>
      <w:divBdr>
        <w:top w:val="none" w:sz="0" w:space="0" w:color="auto"/>
        <w:left w:val="none" w:sz="0" w:space="0" w:color="auto"/>
        <w:bottom w:val="none" w:sz="0" w:space="0" w:color="auto"/>
        <w:right w:val="none" w:sz="0" w:space="0" w:color="auto"/>
      </w:divBdr>
    </w:div>
    <w:div w:id="1558541423">
      <w:bodyDiv w:val="1"/>
      <w:marLeft w:val="0"/>
      <w:marRight w:val="0"/>
      <w:marTop w:val="0"/>
      <w:marBottom w:val="0"/>
      <w:divBdr>
        <w:top w:val="none" w:sz="0" w:space="0" w:color="auto"/>
        <w:left w:val="none" w:sz="0" w:space="0" w:color="auto"/>
        <w:bottom w:val="none" w:sz="0" w:space="0" w:color="auto"/>
        <w:right w:val="none" w:sz="0" w:space="0" w:color="auto"/>
      </w:divBdr>
    </w:div>
    <w:div w:id="1626278550">
      <w:bodyDiv w:val="1"/>
      <w:marLeft w:val="0"/>
      <w:marRight w:val="0"/>
      <w:marTop w:val="0"/>
      <w:marBottom w:val="0"/>
      <w:divBdr>
        <w:top w:val="none" w:sz="0" w:space="0" w:color="auto"/>
        <w:left w:val="none" w:sz="0" w:space="0" w:color="auto"/>
        <w:bottom w:val="none" w:sz="0" w:space="0" w:color="auto"/>
        <w:right w:val="none" w:sz="0" w:space="0" w:color="auto"/>
      </w:divBdr>
      <w:divsChild>
        <w:div w:id="341125199">
          <w:marLeft w:val="0"/>
          <w:marRight w:val="0"/>
          <w:marTop w:val="0"/>
          <w:marBottom w:val="0"/>
          <w:divBdr>
            <w:top w:val="none" w:sz="0" w:space="0" w:color="auto"/>
            <w:left w:val="none" w:sz="0" w:space="0" w:color="auto"/>
            <w:bottom w:val="none" w:sz="0" w:space="0" w:color="auto"/>
            <w:right w:val="none" w:sz="0" w:space="0" w:color="auto"/>
          </w:divBdr>
        </w:div>
        <w:div w:id="1734548154">
          <w:marLeft w:val="0"/>
          <w:marRight w:val="0"/>
          <w:marTop w:val="0"/>
          <w:marBottom w:val="0"/>
          <w:divBdr>
            <w:top w:val="none" w:sz="0" w:space="0" w:color="auto"/>
            <w:left w:val="none" w:sz="0" w:space="0" w:color="auto"/>
            <w:bottom w:val="none" w:sz="0" w:space="0" w:color="auto"/>
            <w:right w:val="none" w:sz="0" w:space="0" w:color="auto"/>
          </w:divBdr>
        </w:div>
      </w:divsChild>
    </w:div>
    <w:div w:id="1707486764">
      <w:bodyDiv w:val="1"/>
      <w:marLeft w:val="0"/>
      <w:marRight w:val="0"/>
      <w:marTop w:val="0"/>
      <w:marBottom w:val="0"/>
      <w:divBdr>
        <w:top w:val="none" w:sz="0" w:space="0" w:color="auto"/>
        <w:left w:val="none" w:sz="0" w:space="0" w:color="auto"/>
        <w:bottom w:val="none" w:sz="0" w:space="0" w:color="auto"/>
        <w:right w:val="none" w:sz="0" w:space="0" w:color="auto"/>
      </w:divBdr>
    </w:div>
    <w:div w:id="1718627325">
      <w:bodyDiv w:val="1"/>
      <w:marLeft w:val="0"/>
      <w:marRight w:val="0"/>
      <w:marTop w:val="0"/>
      <w:marBottom w:val="0"/>
      <w:divBdr>
        <w:top w:val="none" w:sz="0" w:space="0" w:color="auto"/>
        <w:left w:val="none" w:sz="0" w:space="0" w:color="auto"/>
        <w:bottom w:val="none" w:sz="0" w:space="0" w:color="auto"/>
        <w:right w:val="none" w:sz="0" w:space="0" w:color="auto"/>
      </w:divBdr>
    </w:div>
    <w:div w:id="1747652156">
      <w:bodyDiv w:val="1"/>
      <w:marLeft w:val="0"/>
      <w:marRight w:val="0"/>
      <w:marTop w:val="0"/>
      <w:marBottom w:val="0"/>
      <w:divBdr>
        <w:top w:val="none" w:sz="0" w:space="0" w:color="auto"/>
        <w:left w:val="none" w:sz="0" w:space="0" w:color="auto"/>
        <w:bottom w:val="none" w:sz="0" w:space="0" w:color="auto"/>
        <w:right w:val="none" w:sz="0" w:space="0" w:color="auto"/>
      </w:divBdr>
    </w:div>
    <w:div w:id="1766802094">
      <w:bodyDiv w:val="1"/>
      <w:marLeft w:val="0"/>
      <w:marRight w:val="0"/>
      <w:marTop w:val="0"/>
      <w:marBottom w:val="0"/>
      <w:divBdr>
        <w:top w:val="none" w:sz="0" w:space="0" w:color="auto"/>
        <w:left w:val="none" w:sz="0" w:space="0" w:color="auto"/>
        <w:bottom w:val="none" w:sz="0" w:space="0" w:color="auto"/>
        <w:right w:val="none" w:sz="0" w:space="0" w:color="auto"/>
      </w:divBdr>
    </w:div>
    <w:div w:id="1786851395">
      <w:bodyDiv w:val="1"/>
      <w:marLeft w:val="0"/>
      <w:marRight w:val="0"/>
      <w:marTop w:val="0"/>
      <w:marBottom w:val="0"/>
      <w:divBdr>
        <w:top w:val="none" w:sz="0" w:space="0" w:color="auto"/>
        <w:left w:val="none" w:sz="0" w:space="0" w:color="auto"/>
        <w:bottom w:val="none" w:sz="0" w:space="0" w:color="auto"/>
        <w:right w:val="none" w:sz="0" w:space="0" w:color="auto"/>
      </w:divBdr>
    </w:div>
    <w:div w:id="1837720498">
      <w:bodyDiv w:val="1"/>
      <w:marLeft w:val="0"/>
      <w:marRight w:val="0"/>
      <w:marTop w:val="0"/>
      <w:marBottom w:val="0"/>
      <w:divBdr>
        <w:top w:val="none" w:sz="0" w:space="0" w:color="auto"/>
        <w:left w:val="none" w:sz="0" w:space="0" w:color="auto"/>
        <w:bottom w:val="none" w:sz="0" w:space="0" w:color="auto"/>
        <w:right w:val="none" w:sz="0" w:space="0" w:color="auto"/>
      </w:divBdr>
    </w:div>
    <w:div w:id="1850828738">
      <w:bodyDiv w:val="1"/>
      <w:marLeft w:val="0"/>
      <w:marRight w:val="0"/>
      <w:marTop w:val="0"/>
      <w:marBottom w:val="0"/>
      <w:divBdr>
        <w:top w:val="none" w:sz="0" w:space="0" w:color="auto"/>
        <w:left w:val="none" w:sz="0" w:space="0" w:color="auto"/>
        <w:bottom w:val="none" w:sz="0" w:space="0" w:color="auto"/>
        <w:right w:val="none" w:sz="0" w:space="0" w:color="auto"/>
      </w:divBdr>
    </w:div>
    <w:div w:id="1912959952">
      <w:bodyDiv w:val="1"/>
      <w:marLeft w:val="0"/>
      <w:marRight w:val="0"/>
      <w:marTop w:val="0"/>
      <w:marBottom w:val="0"/>
      <w:divBdr>
        <w:top w:val="none" w:sz="0" w:space="0" w:color="auto"/>
        <w:left w:val="none" w:sz="0" w:space="0" w:color="auto"/>
        <w:bottom w:val="none" w:sz="0" w:space="0" w:color="auto"/>
        <w:right w:val="none" w:sz="0" w:space="0" w:color="auto"/>
      </w:divBdr>
    </w:div>
    <w:div w:id="1940328559">
      <w:bodyDiv w:val="1"/>
      <w:marLeft w:val="0"/>
      <w:marRight w:val="0"/>
      <w:marTop w:val="0"/>
      <w:marBottom w:val="0"/>
      <w:divBdr>
        <w:top w:val="none" w:sz="0" w:space="0" w:color="auto"/>
        <w:left w:val="none" w:sz="0" w:space="0" w:color="auto"/>
        <w:bottom w:val="none" w:sz="0" w:space="0" w:color="auto"/>
        <w:right w:val="none" w:sz="0" w:space="0" w:color="auto"/>
      </w:divBdr>
      <w:divsChild>
        <w:div w:id="232743469">
          <w:marLeft w:val="0"/>
          <w:marRight w:val="0"/>
          <w:marTop w:val="0"/>
          <w:marBottom w:val="0"/>
          <w:divBdr>
            <w:top w:val="none" w:sz="0" w:space="0" w:color="auto"/>
            <w:left w:val="none" w:sz="0" w:space="0" w:color="auto"/>
            <w:bottom w:val="none" w:sz="0" w:space="0" w:color="auto"/>
            <w:right w:val="none" w:sz="0" w:space="0" w:color="auto"/>
          </w:divBdr>
        </w:div>
        <w:div w:id="951667066">
          <w:marLeft w:val="0"/>
          <w:marRight w:val="0"/>
          <w:marTop w:val="0"/>
          <w:marBottom w:val="0"/>
          <w:divBdr>
            <w:top w:val="none" w:sz="0" w:space="0" w:color="auto"/>
            <w:left w:val="none" w:sz="0" w:space="0" w:color="auto"/>
            <w:bottom w:val="none" w:sz="0" w:space="0" w:color="auto"/>
            <w:right w:val="none" w:sz="0" w:space="0" w:color="auto"/>
          </w:divBdr>
        </w:div>
        <w:div w:id="1974091178">
          <w:marLeft w:val="0"/>
          <w:marRight w:val="0"/>
          <w:marTop w:val="0"/>
          <w:marBottom w:val="0"/>
          <w:divBdr>
            <w:top w:val="none" w:sz="0" w:space="0" w:color="auto"/>
            <w:left w:val="none" w:sz="0" w:space="0" w:color="auto"/>
            <w:bottom w:val="none" w:sz="0" w:space="0" w:color="auto"/>
            <w:right w:val="none" w:sz="0" w:space="0" w:color="auto"/>
          </w:divBdr>
        </w:div>
      </w:divsChild>
    </w:div>
    <w:div w:id="2071296310">
      <w:bodyDiv w:val="1"/>
      <w:marLeft w:val="0"/>
      <w:marRight w:val="0"/>
      <w:marTop w:val="0"/>
      <w:marBottom w:val="0"/>
      <w:divBdr>
        <w:top w:val="none" w:sz="0" w:space="0" w:color="auto"/>
        <w:left w:val="none" w:sz="0" w:space="0" w:color="auto"/>
        <w:bottom w:val="none" w:sz="0" w:space="0" w:color="auto"/>
        <w:right w:val="none" w:sz="0" w:space="0" w:color="auto"/>
      </w:divBdr>
      <w:divsChild>
        <w:div w:id="1089692310">
          <w:marLeft w:val="0"/>
          <w:marRight w:val="0"/>
          <w:marTop w:val="0"/>
          <w:marBottom w:val="0"/>
          <w:divBdr>
            <w:top w:val="none" w:sz="0" w:space="0" w:color="auto"/>
            <w:left w:val="none" w:sz="0" w:space="0" w:color="auto"/>
            <w:bottom w:val="none" w:sz="0" w:space="0" w:color="auto"/>
            <w:right w:val="none" w:sz="0" w:space="0" w:color="auto"/>
          </w:divBdr>
        </w:div>
        <w:div w:id="1679235651">
          <w:marLeft w:val="0"/>
          <w:marRight w:val="0"/>
          <w:marTop w:val="0"/>
          <w:marBottom w:val="0"/>
          <w:divBdr>
            <w:top w:val="none" w:sz="0" w:space="0" w:color="auto"/>
            <w:left w:val="none" w:sz="0" w:space="0" w:color="auto"/>
            <w:bottom w:val="none" w:sz="0" w:space="0" w:color="auto"/>
            <w:right w:val="none" w:sz="0" w:space="0" w:color="auto"/>
          </w:divBdr>
          <w:divsChild>
            <w:div w:id="77012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15813">
      <w:bodyDiv w:val="1"/>
      <w:marLeft w:val="0"/>
      <w:marRight w:val="0"/>
      <w:marTop w:val="0"/>
      <w:marBottom w:val="0"/>
      <w:divBdr>
        <w:top w:val="none" w:sz="0" w:space="0" w:color="auto"/>
        <w:left w:val="none" w:sz="0" w:space="0" w:color="auto"/>
        <w:bottom w:val="none" w:sz="0" w:space="0" w:color="auto"/>
        <w:right w:val="none" w:sz="0" w:space="0" w:color="auto"/>
      </w:divBdr>
    </w:div>
    <w:div w:id="2140148634">
      <w:bodyDiv w:val="1"/>
      <w:marLeft w:val="0"/>
      <w:marRight w:val="0"/>
      <w:marTop w:val="0"/>
      <w:marBottom w:val="0"/>
      <w:divBdr>
        <w:top w:val="none" w:sz="0" w:space="0" w:color="auto"/>
        <w:left w:val="none" w:sz="0" w:space="0" w:color="auto"/>
        <w:bottom w:val="none" w:sz="0" w:space="0" w:color="auto"/>
        <w:right w:val="none" w:sz="0" w:space="0" w:color="auto"/>
      </w:divBdr>
      <w:divsChild>
        <w:div w:id="1521358729">
          <w:marLeft w:val="0"/>
          <w:marRight w:val="0"/>
          <w:marTop w:val="0"/>
          <w:marBottom w:val="0"/>
          <w:divBdr>
            <w:top w:val="none" w:sz="0" w:space="0" w:color="auto"/>
            <w:left w:val="none" w:sz="0" w:space="0" w:color="auto"/>
            <w:bottom w:val="none" w:sz="0" w:space="0" w:color="auto"/>
            <w:right w:val="none" w:sz="0" w:space="0" w:color="auto"/>
          </w:divBdr>
          <w:divsChild>
            <w:div w:id="675117277">
              <w:marLeft w:val="0"/>
              <w:marRight w:val="0"/>
              <w:marTop w:val="0"/>
              <w:marBottom w:val="0"/>
              <w:divBdr>
                <w:top w:val="none" w:sz="0" w:space="0" w:color="auto"/>
                <w:left w:val="none" w:sz="0" w:space="0" w:color="auto"/>
                <w:bottom w:val="none" w:sz="0" w:space="0" w:color="auto"/>
                <w:right w:val="none" w:sz="0" w:space="0" w:color="auto"/>
              </w:divBdr>
            </w:div>
          </w:divsChild>
        </w:div>
        <w:div w:id="1926186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14e33320f1ed11ec8fa7d02a65c371ad" TargetMode="External"/><Relationship Id="rId3" Type="http://schemas.openxmlformats.org/officeDocument/2006/relationships/hyperlink" Target="https://uzt.lt/teisine-informacija/teises-aktai/aktyvios-darbo-rinkos-politikos-priemoniu-igyvendinimas-ir-kitos-subsidijos/173" TargetMode="External"/><Relationship Id="rId7" Type="http://schemas.openxmlformats.org/officeDocument/2006/relationships/hyperlink" Target="https://www.e-tar.lt/portal/lt/legalAct/2f5d9b60fb9711ec8fa7d02a65c371ad/asr" TargetMode="External"/><Relationship Id="rId2" Type="http://schemas.openxmlformats.org/officeDocument/2006/relationships/hyperlink" Target="https://www.e-tar.lt/portal/lt/legalAct/422c8b5042b811e6a8ae9e1795984391/asr" TargetMode="External"/><Relationship Id="rId1" Type="http://schemas.openxmlformats.org/officeDocument/2006/relationships/hyperlink" Target="https://www.e-tar.lt/portal/lt/legalAct/cb5242b05fd811e79198ffdb108a3753/asr" TargetMode="External"/><Relationship Id="rId6" Type="http://schemas.openxmlformats.org/officeDocument/2006/relationships/hyperlink" Target="https://e-seimas.lrs.lt/portal/legalAct/lt/TAD/fd3d3843f26111ecbfe9c72e552dd5bd/asr" TargetMode="External"/><Relationship Id="rId5" Type="http://schemas.openxmlformats.org/officeDocument/2006/relationships/hyperlink" Target="https://ec.europa.eu/eurostat/databrowser/view/namq_10_gdp__custom_16516286/default/table" TargetMode="External"/><Relationship Id="rId4" Type="http://schemas.openxmlformats.org/officeDocument/2006/relationships/hyperlink" Target="https://www.lb.lt/lt/leidiniai/makroekonomines-prognozes-2025-m-birzelio-men?html=1" TargetMode="External"/><Relationship Id="rId9" Type="http://schemas.openxmlformats.org/officeDocument/2006/relationships/hyperlink" Target="https://www.e-tar.lt/portal/lt/legalAct/14e33320f1ed11ec8fa7d02a65c371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6CB46CC9370A4DA33E1499F6A40A67" ma:contentTypeVersion="13" ma:contentTypeDescription="Kurkite naują dokumentą." ma:contentTypeScope="" ma:versionID="241aeb3c7d33dced5c20860a04fcec9f">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ac05d1ddfd0756aebe29b06755b64dd1"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19447E-707C-457E-B4F3-D0D4844C99DB}">
  <ds:schemaRefs>
    <ds:schemaRef ds:uri="http://schemas.microsoft.com/sharepoint/v3/contenttype/forms"/>
  </ds:schemaRefs>
</ds:datastoreItem>
</file>

<file path=customXml/itemProps2.xml><?xml version="1.0" encoding="utf-8"?>
<ds:datastoreItem xmlns:ds="http://schemas.openxmlformats.org/officeDocument/2006/customXml" ds:itemID="{BC917750-B691-4569-9675-D58FC13AF4DA}">
  <ds:schemaRefs>
    <ds:schemaRef ds:uri="http://schemas.openxmlformats.org/officeDocument/2006/bibliography"/>
  </ds:schemaRefs>
</ds:datastoreItem>
</file>

<file path=customXml/itemProps3.xml><?xml version="1.0" encoding="utf-8"?>
<ds:datastoreItem xmlns:ds="http://schemas.openxmlformats.org/officeDocument/2006/customXml" ds:itemID="{8742C3A9-39D9-4640-8761-985EB1A8E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41471-99DD-4E26-BCA2-95D7B3FD3BB5}">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11</Pages>
  <Words>11025</Words>
  <Characters>6285</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17276</CharactersWithSpaces>
  <SharedDoc>false</SharedDoc>
  <HLinks>
    <vt:vector size="42" baseType="variant">
      <vt:variant>
        <vt:i4>1900619</vt:i4>
      </vt:variant>
      <vt:variant>
        <vt:i4>27</vt:i4>
      </vt:variant>
      <vt:variant>
        <vt:i4>0</vt:i4>
      </vt:variant>
      <vt:variant>
        <vt:i4>5</vt:i4>
      </vt:variant>
      <vt:variant>
        <vt:lpwstr>https://www.e-tar.lt/portal/lt/legalAct/14e33320f1ed11ec8fa7d02a65c371ad</vt:lpwstr>
      </vt:variant>
      <vt:variant>
        <vt:lpwstr/>
      </vt:variant>
      <vt:variant>
        <vt:i4>1900619</vt:i4>
      </vt:variant>
      <vt:variant>
        <vt:i4>24</vt:i4>
      </vt:variant>
      <vt:variant>
        <vt:i4>0</vt:i4>
      </vt:variant>
      <vt:variant>
        <vt:i4>5</vt:i4>
      </vt:variant>
      <vt:variant>
        <vt:lpwstr>https://www.e-tar.lt/portal/lt/legalAct/14e33320f1ed11ec8fa7d02a65c371ad</vt:lpwstr>
      </vt:variant>
      <vt:variant>
        <vt:lpwstr/>
      </vt:variant>
      <vt:variant>
        <vt:i4>5898262</vt:i4>
      </vt:variant>
      <vt:variant>
        <vt:i4>21</vt:i4>
      </vt:variant>
      <vt:variant>
        <vt:i4>0</vt:i4>
      </vt:variant>
      <vt:variant>
        <vt:i4>5</vt:i4>
      </vt:variant>
      <vt:variant>
        <vt:lpwstr>https://www.e-tar.lt/portal/lt/legalAct/2f5d9b60fb9711ec8fa7d02a65c371ad/asr</vt:lpwstr>
      </vt:variant>
      <vt:variant>
        <vt:lpwstr/>
      </vt:variant>
      <vt:variant>
        <vt:i4>8257598</vt:i4>
      </vt:variant>
      <vt:variant>
        <vt:i4>18</vt:i4>
      </vt:variant>
      <vt:variant>
        <vt:i4>0</vt:i4>
      </vt:variant>
      <vt:variant>
        <vt:i4>5</vt:i4>
      </vt:variant>
      <vt:variant>
        <vt:lpwstr>https://e-seimas.lrs.lt/portal/legalAct/lt/TAD/fd3d3843f26111ecbfe9c72e552dd5bd/asr</vt:lpwstr>
      </vt:variant>
      <vt:variant>
        <vt:lpwstr/>
      </vt:variant>
      <vt:variant>
        <vt:i4>3211297</vt:i4>
      </vt:variant>
      <vt:variant>
        <vt:i4>9</vt:i4>
      </vt:variant>
      <vt:variant>
        <vt:i4>0</vt:i4>
      </vt:variant>
      <vt:variant>
        <vt:i4>5</vt:i4>
      </vt:variant>
      <vt:variant>
        <vt:lpwstr>https://uzt.lt/teisine-informacija/teises-aktai/aktyvios-darbo-rinkos-politikos-priemoniu-igyvendinimas-ir-kitos-subsidijos/173</vt:lpwstr>
      </vt:variant>
      <vt:variant>
        <vt:lpwstr/>
      </vt:variant>
      <vt:variant>
        <vt:i4>786449</vt:i4>
      </vt:variant>
      <vt:variant>
        <vt:i4>3</vt:i4>
      </vt:variant>
      <vt:variant>
        <vt:i4>0</vt:i4>
      </vt:variant>
      <vt:variant>
        <vt:i4>5</vt:i4>
      </vt:variant>
      <vt:variant>
        <vt:lpwstr>https://www.e-tar.lt/portal/lt/legalAct/cb5242b05fd811e79198ffdb108a3753/asr</vt:lpwstr>
      </vt:variant>
      <vt:variant>
        <vt:lpwstr/>
      </vt:variant>
      <vt:variant>
        <vt:i4>5242901</vt:i4>
      </vt:variant>
      <vt:variant>
        <vt:i4>0</vt:i4>
      </vt:variant>
      <vt:variant>
        <vt:i4>0</vt:i4>
      </vt:variant>
      <vt:variant>
        <vt:i4>5</vt:i4>
      </vt:variant>
      <vt:variant>
        <vt:lpwstr>https://www.e-tar.lt/portal/lt/legalAct/422c8b5042b811e6a8ae9e1795984391/asr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Kvietkauskienė</dc:creator>
  <cp:keywords/>
  <dc:description/>
  <cp:lastModifiedBy>Danutė Žekonienė</cp:lastModifiedBy>
  <cp:revision>34</cp:revision>
  <dcterms:created xsi:type="dcterms:W3CDTF">2026-05-05T05:54:00Z</dcterms:created>
  <dcterms:modified xsi:type="dcterms:W3CDTF">2026-08-04T10:27:00Z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Order">
    <vt:r8>11122000</vt:r8>
  </property>
  <property fmtid="{D5CDD505-2E9C-101B-9397-08002B2CF9AE}" pid="4" name="MediaServiceImageTags">
    <vt:lpwstr/>
  </property>
  <property fmtid="{D5CDD505-2E9C-101B-9397-08002B2CF9AE}" pid="5" name="MSIP_Label_c0a78bde-f4d3-4f63-aa29-98e64b4f061b_Enabled">
    <vt:lpwstr>true</vt:lpwstr>
  </property>
  <property fmtid="{D5CDD505-2E9C-101B-9397-08002B2CF9AE}" pid="6" name="MSIP_Label_c0a78bde-f4d3-4f63-aa29-98e64b4f061b_SetDate">
    <vt:lpwstr>2026-03-16T10:04:47Z</vt:lpwstr>
  </property>
  <property fmtid="{D5CDD505-2E9C-101B-9397-08002B2CF9AE}" pid="7" name="MSIP_Label_c0a78bde-f4d3-4f63-aa29-98e64b4f061b_Method">
    <vt:lpwstr>Standard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e23e6b5e-392c-458c-bd3a-55dc98018468</vt:lpwstr>
  </property>
  <property fmtid="{D5CDD505-2E9C-101B-9397-08002B2CF9AE}" pid="11" name="MSIP_Label_c0a78bde-f4d3-4f63-aa29-98e64b4f061b_ContentBits">
    <vt:lpwstr>0</vt:lpwstr>
  </property>
</Properties>
</file>